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5B160C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F0D48">
        <w:rPr>
          <w:b/>
          <w:noProof/>
          <w:sz w:val="24"/>
        </w:rPr>
        <w:t>7114</w:t>
      </w:r>
    </w:p>
    <w:p w14:paraId="5DC21640" w14:textId="15301CE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FEF0324" w:rsidR="001E41F3" w:rsidRPr="00410371" w:rsidRDefault="00211D5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C5DFDD6" w:rsidR="001E41F3" w:rsidRPr="00410371" w:rsidRDefault="00AF0D48" w:rsidP="00547111">
            <w:pPr>
              <w:pStyle w:val="CRCoverPage"/>
              <w:spacing w:after="0"/>
              <w:rPr>
                <w:noProof/>
              </w:rPr>
            </w:pPr>
            <w:r>
              <w:rPr>
                <w:b/>
                <w:noProof/>
                <w:sz w:val="28"/>
              </w:rPr>
              <w:t>2848</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C939437" w:rsidR="001E41F3" w:rsidRPr="00410371" w:rsidRDefault="00211D50">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4A9F884" w:rsidR="00F25D98" w:rsidRDefault="00211D50"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C182AA2" w:rsidR="001E41F3" w:rsidRDefault="00211D50">
            <w:pPr>
              <w:pStyle w:val="CRCoverPage"/>
              <w:spacing w:after="0"/>
              <w:ind w:left="100"/>
              <w:rPr>
                <w:noProof/>
              </w:rPr>
            </w:pPr>
            <w:bookmarkStart w:id="2" w:name="OLE_LINK30"/>
            <w:bookmarkStart w:id="3" w:name="OLE_LINK31"/>
            <w:r>
              <w:rPr>
                <w:noProof/>
                <w:lang w:eastAsia="zh-CN"/>
              </w:rPr>
              <w:t xml:space="preserve">Limit the guidance only for UE not supporting ER-NSSAI </w:t>
            </w:r>
            <w:bookmarkEnd w:id="2"/>
            <w:bookmarkEnd w:id="3"/>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1E5E560" w:rsidR="001E41F3" w:rsidRDefault="00211D50">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2E03D88" w:rsidR="001E41F3" w:rsidRDefault="00211D50">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B2CA4D4"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11D50">
              <w:rPr>
                <w:noProof/>
              </w:rPr>
              <w:t>2020-11-04</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44D86D1" w:rsidR="001E41F3" w:rsidRDefault="00211D5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9FA50C0" w:rsidR="001E41F3" w:rsidRDefault="00211D50">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13A13E" w14:textId="30157755" w:rsidR="00211D50" w:rsidRDefault="00211D50">
            <w:pPr>
              <w:pStyle w:val="CRCoverPage"/>
              <w:spacing w:after="0"/>
              <w:ind w:left="100"/>
              <w:rPr>
                <w:noProof/>
                <w:lang w:eastAsia="zh-CN"/>
              </w:rPr>
            </w:pPr>
            <w:r>
              <w:rPr>
                <w:noProof/>
                <w:lang w:eastAsia="zh-CN"/>
              </w:rPr>
              <w:t xml:space="preserve">The </w:t>
            </w:r>
            <w:r w:rsidR="00186F37">
              <w:rPr>
                <w:noProof/>
                <w:lang w:eastAsia="zh-CN"/>
              </w:rPr>
              <w:t xml:space="preserve">UE </w:t>
            </w:r>
            <w:r>
              <w:rPr>
                <w:noProof/>
                <w:lang w:eastAsia="zh-CN"/>
              </w:rPr>
              <w:t xml:space="preserve">behavior </w:t>
            </w:r>
            <w:r w:rsidR="00C61E07">
              <w:rPr>
                <w:noProof/>
                <w:lang w:eastAsia="zh-CN"/>
              </w:rPr>
              <w:t xml:space="preserve">guidance </w:t>
            </w:r>
            <w:r>
              <w:rPr>
                <w:noProof/>
                <w:lang w:eastAsia="zh-CN"/>
              </w:rPr>
              <w:t>in the following note is added to address the case</w:t>
            </w:r>
            <w:r w:rsidR="00186F37">
              <w:rPr>
                <w:noProof/>
                <w:lang w:eastAsia="zh-CN"/>
              </w:rPr>
              <w:t xml:space="preserve"> that </w:t>
            </w:r>
            <w:r w:rsidR="00186F37" w:rsidRPr="00186F37">
              <w:rPr>
                <w:noProof/>
                <w:lang w:eastAsia="zh-CN"/>
              </w:rPr>
              <w:t>rejected NSSAI shall not include an S-NSSAI which is associated to multiple mapped S-NSSAIs and some of these but not all mapped S-NSSAIs are not allowed</w:t>
            </w:r>
            <w:r w:rsidR="00186F37">
              <w:rPr>
                <w:noProof/>
                <w:lang w:eastAsia="zh-CN"/>
              </w:rPr>
              <w:t>.</w:t>
            </w:r>
            <w:r>
              <w:rPr>
                <w:noProof/>
                <w:lang w:eastAsia="zh-CN"/>
              </w:rPr>
              <w:t xml:space="preserve"> </w:t>
            </w:r>
          </w:p>
          <w:p w14:paraId="73DC427B" w14:textId="73D68DC7" w:rsidR="00211D50" w:rsidRDefault="00211D50">
            <w:pPr>
              <w:pStyle w:val="CRCoverPage"/>
              <w:spacing w:after="0"/>
              <w:ind w:left="100"/>
              <w:rPr>
                <w:noProof/>
                <w:lang w:eastAsia="zh-CN"/>
              </w:rPr>
            </w:pPr>
            <w:r>
              <w:rPr>
                <w:noProof/>
                <w:lang w:eastAsia="zh-CN"/>
              </w:rPr>
              <w:t>&lt;</w:t>
            </w:r>
            <w:r>
              <w:rPr>
                <w:rFonts w:hint="eastAsia"/>
                <w:noProof/>
                <w:lang w:eastAsia="zh-CN"/>
              </w:rPr>
              <w:t>s</w:t>
            </w:r>
            <w:r>
              <w:rPr>
                <w:noProof/>
                <w:lang w:eastAsia="zh-CN"/>
              </w:rPr>
              <w:t>nip&gt;</w:t>
            </w:r>
          </w:p>
          <w:p w14:paraId="3185D32F" w14:textId="77777777" w:rsidR="00211D50" w:rsidRPr="00211D50" w:rsidRDefault="00211D50" w:rsidP="00211D50">
            <w:pPr>
              <w:pStyle w:val="NO"/>
              <w:rPr>
                <w:i/>
              </w:rPr>
            </w:pPr>
            <w:r w:rsidRPr="00211D50">
              <w:rPr>
                <w:i/>
              </w:rPr>
              <w:t>NOTE 6:</w:t>
            </w:r>
            <w:r w:rsidRPr="00211D50">
              <w:rPr>
                <w:i/>
              </w:rPr>
              <w:tab/>
              <w:t>The UE can avoid requesting an S-NSSAI associated with a mapped S-NSSAI, which was included in the previous requested NSSAI but neither in the allowed NSSAI nor in the rejected NSSAI in the consequent registration procedures.</w:t>
            </w:r>
          </w:p>
          <w:p w14:paraId="7EF65A61" w14:textId="3D7ED063" w:rsidR="00211D50" w:rsidRDefault="00211D50" w:rsidP="00211D50">
            <w:pPr>
              <w:pStyle w:val="CRCoverPage"/>
              <w:spacing w:after="0"/>
              <w:ind w:left="100"/>
              <w:rPr>
                <w:noProof/>
                <w:lang w:eastAsia="zh-CN"/>
              </w:rPr>
            </w:pPr>
            <w:r>
              <w:rPr>
                <w:noProof/>
                <w:lang w:eastAsia="zh-CN"/>
              </w:rPr>
              <w:t>&lt;</w:t>
            </w:r>
            <w:r>
              <w:rPr>
                <w:rFonts w:hint="eastAsia"/>
                <w:noProof/>
                <w:lang w:eastAsia="zh-CN"/>
              </w:rPr>
              <w:t>s</w:t>
            </w:r>
            <w:r>
              <w:rPr>
                <w:noProof/>
                <w:lang w:eastAsia="zh-CN"/>
              </w:rPr>
              <w:t>nap&gt;</w:t>
            </w:r>
          </w:p>
          <w:p w14:paraId="4AB1CFBA" w14:textId="4DE13C30" w:rsidR="001E41F3" w:rsidRDefault="00186F37" w:rsidP="00186F37">
            <w:pPr>
              <w:pStyle w:val="CRCoverPage"/>
              <w:spacing w:after="0"/>
              <w:ind w:left="100"/>
              <w:rPr>
                <w:noProof/>
                <w:lang w:eastAsia="zh-CN"/>
              </w:rPr>
            </w:pPr>
            <w:r>
              <w:rPr>
                <w:noProof/>
                <w:lang w:eastAsia="zh-CN"/>
              </w:rPr>
              <w:t xml:space="preserve">With the </w:t>
            </w:r>
            <w:r w:rsidR="00C61E07">
              <w:rPr>
                <w:noProof/>
                <w:lang w:eastAsia="zh-CN"/>
              </w:rPr>
              <w:t>support</w:t>
            </w:r>
            <w:r>
              <w:rPr>
                <w:noProof/>
                <w:lang w:eastAsia="zh-CN"/>
              </w:rPr>
              <w:t xml:space="preserve"> of the </w:t>
            </w:r>
            <w:r w:rsidR="00211D50">
              <w:rPr>
                <w:noProof/>
                <w:lang w:eastAsia="zh-CN"/>
              </w:rPr>
              <w:t>the extended rejected NSSAI IE</w:t>
            </w:r>
            <w:r>
              <w:rPr>
                <w:noProof/>
                <w:lang w:eastAsia="zh-CN"/>
              </w:rPr>
              <w:t>, every requested S-NSSAI will be included in either allowed NSSAI IE or the extended rejected NAASI IE by the network eventually (even those pending NSSAI will turn to be allowed or rejected NSSAI finally). Therefore, the above UE behavior guaidance is useless for the UE supporting extended rejected NSSAI.</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86F37" w14:paraId="4FC2AB41" w14:textId="77777777" w:rsidTr="00547111">
        <w:tc>
          <w:tcPr>
            <w:tcW w:w="2694" w:type="dxa"/>
            <w:gridSpan w:val="2"/>
            <w:tcBorders>
              <w:left w:val="single" w:sz="4" w:space="0" w:color="auto"/>
            </w:tcBorders>
          </w:tcPr>
          <w:p w14:paraId="4A3BE4AC" w14:textId="77777777" w:rsidR="00186F37" w:rsidRDefault="00186F37" w:rsidP="00186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0B32A1B9" w:rsidR="00186F37" w:rsidRDefault="00186F37" w:rsidP="00186F37">
            <w:pPr>
              <w:pStyle w:val="CRCoverPage"/>
              <w:spacing w:after="0"/>
              <w:ind w:left="100"/>
              <w:rPr>
                <w:noProof/>
              </w:rPr>
            </w:pPr>
            <w:r>
              <w:rPr>
                <w:noProof/>
                <w:lang w:eastAsia="zh-CN"/>
              </w:rPr>
              <w:t xml:space="preserve">Limit the guidance in the note only for UEs not supporting ER-NSSAI </w:t>
            </w:r>
          </w:p>
        </w:tc>
      </w:tr>
      <w:tr w:rsidR="00186F37" w14:paraId="67BD561C" w14:textId="77777777" w:rsidTr="00547111">
        <w:tc>
          <w:tcPr>
            <w:tcW w:w="2694" w:type="dxa"/>
            <w:gridSpan w:val="2"/>
            <w:tcBorders>
              <w:left w:val="single" w:sz="4" w:space="0" w:color="auto"/>
            </w:tcBorders>
          </w:tcPr>
          <w:p w14:paraId="7A30C9A1" w14:textId="77777777" w:rsidR="00186F37" w:rsidRDefault="00186F37" w:rsidP="00186F37">
            <w:pPr>
              <w:pStyle w:val="CRCoverPage"/>
              <w:spacing w:after="0"/>
              <w:rPr>
                <w:b/>
                <w:i/>
                <w:noProof/>
                <w:sz w:val="8"/>
                <w:szCs w:val="8"/>
              </w:rPr>
            </w:pPr>
          </w:p>
        </w:tc>
        <w:tc>
          <w:tcPr>
            <w:tcW w:w="6946" w:type="dxa"/>
            <w:gridSpan w:val="9"/>
            <w:tcBorders>
              <w:right w:val="single" w:sz="4" w:space="0" w:color="auto"/>
            </w:tcBorders>
          </w:tcPr>
          <w:p w14:paraId="3CB430B5" w14:textId="77777777" w:rsidR="00186F37" w:rsidRDefault="00186F37" w:rsidP="00186F37">
            <w:pPr>
              <w:pStyle w:val="CRCoverPage"/>
              <w:spacing w:after="0"/>
              <w:rPr>
                <w:noProof/>
                <w:sz w:val="8"/>
                <w:szCs w:val="8"/>
              </w:rPr>
            </w:pPr>
          </w:p>
        </w:tc>
      </w:tr>
      <w:tr w:rsidR="00186F37" w14:paraId="262596DA" w14:textId="77777777" w:rsidTr="00547111">
        <w:tc>
          <w:tcPr>
            <w:tcW w:w="2694" w:type="dxa"/>
            <w:gridSpan w:val="2"/>
            <w:tcBorders>
              <w:left w:val="single" w:sz="4" w:space="0" w:color="auto"/>
              <w:bottom w:val="single" w:sz="4" w:space="0" w:color="auto"/>
            </w:tcBorders>
          </w:tcPr>
          <w:p w14:paraId="659D5F83" w14:textId="77777777" w:rsidR="00186F37" w:rsidRDefault="00186F37" w:rsidP="00186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E146868" w:rsidR="00186F37" w:rsidRDefault="00186F37" w:rsidP="00186F37">
            <w:pPr>
              <w:pStyle w:val="CRCoverPage"/>
              <w:spacing w:after="0"/>
              <w:ind w:left="100"/>
              <w:rPr>
                <w:noProof/>
                <w:lang w:eastAsia="zh-CN"/>
              </w:rPr>
            </w:pPr>
            <w:r>
              <w:rPr>
                <w:noProof/>
                <w:lang w:eastAsia="zh-CN"/>
              </w:rPr>
              <w:t xml:space="preserve">Useless UE behavior guidance for the UEs supporting ER-NSSAI. </w:t>
            </w:r>
          </w:p>
        </w:tc>
      </w:tr>
      <w:tr w:rsidR="00186F37" w14:paraId="2E02AFEF" w14:textId="77777777" w:rsidTr="00547111">
        <w:tc>
          <w:tcPr>
            <w:tcW w:w="2694" w:type="dxa"/>
            <w:gridSpan w:val="2"/>
          </w:tcPr>
          <w:p w14:paraId="0B18EFDB" w14:textId="77777777" w:rsidR="00186F37" w:rsidRDefault="00186F37" w:rsidP="00186F37">
            <w:pPr>
              <w:pStyle w:val="CRCoverPage"/>
              <w:spacing w:after="0"/>
              <w:rPr>
                <w:b/>
                <w:i/>
                <w:noProof/>
                <w:sz w:val="8"/>
                <w:szCs w:val="8"/>
              </w:rPr>
            </w:pPr>
          </w:p>
        </w:tc>
        <w:tc>
          <w:tcPr>
            <w:tcW w:w="6946" w:type="dxa"/>
            <w:gridSpan w:val="9"/>
          </w:tcPr>
          <w:p w14:paraId="56B6630C" w14:textId="77777777" w:rsidR="00186F37" w:rsidRDefault="00186F37" w:rsidP="00186F37">
            <w:pPr>
              <w:pStyle w:val="CRCoverPage"/>
              <w:spacing w:after="0"/>
              <w:rPr>
                <w:noProof/>
                <w:sz w:val="8"/>
                <w:szCs w:val="8"/>
              </w:rPr>
            </w:pPr>
          </w:p>
        </w:tc>
      </w:tr>
      <w:tr w:rsidR="00186F37" w14:paraId="74997849" w14:textId="77777777" w:rsidTr="00547111">
        <w:tc>
          <w:tcPr>
            <w:tcW w:w="2694" w:type="dxa"/>
            <w:gridSpan w:val="2"/>
            <w:tcBorders>
              <w:top w:val="single" w:sz="4" w:space="0" w:color="auto"/>
              <w:left w:val="single" w:sz="4" w:space="0" w:color="auto"/>
            </w:tcBorders>
          </w:tcPr>
          <w:p w14:paraId="38241EDE" w14:textId="77777777" w:rsidR="00186F37" w:rsidRDefault="00186F37" w:rsidP="00186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2B9BB62" w:rsidR="00186F37" w:rsidRDefault="00C61E07" w:rsidP="00186F37">
            <w:pPr>
              <w:pStyle w:val="CRCoverPage"/>
              <w:spacing w:after="0"/>
              <w:ind w:left="100"/>
              <w:rPr>
                <w:noProof/>
              </w:rPr>
            </w:pPr>
            <w:r>
              <w:t>5.5.1.2.4, 5.5.1.3.4</w:t>
            </w:r>
          </w:p>
        </w:tc>
      </w:tr>
      <w:tr w:rsidR="00186F37" w14:paraId="4B9358B6" w14:textId="77777777" w:rsidTr="00547111">
        <w:tc>
          <w:tcPr>
            <w:tcW w:w="2694" w:type="dxa"/>
            <w:gridSpan w:val="2"/>
            <w:tcBorders>
              <w:left w:val="single" w:sz="4" w:space="0" w:color="auto"/>
            </w:tcBorders>
          </w:tcPr>
          <w:p w14:paraId="3EA87C95" w14:textId="77777777" w:rsidR="00186F37" w:rsidRDefault="00186F37" w:rsidP="00186F37">
            <w:pPr>
              <w:pStyle w:val="CRCoverPage"/>
              <w:spacing w:after="0"/>
              <w:rPr>
                <w:b/>
                <w:i/>
                <w:noProof/>
                <w:sz w:val="8"/>
                <w:szCs w:val="8"/>
              </w:rPr>
            </w:pPr>
          </w:p>
        </w:tc>
        <w:tc>
          <w:tcPr>
            <w:tcW w:w="6946" w:type="dxa"/>
            <w:gridSpan w:val="9"/>
            <w:tcBorders>
              <w:right w:val="single" w:sz="4" w:space="0" w:color="auto"/>
            </w:tcBorders>
          </w:tcPr>
          <w:p w14:paraId="60C047E7" w14:textId="77777777" w:rsidR="00186F37" w:rsidRDefault="00186F37" w:rsidP="00186F37">
            <w:pPr>
              <w:pStyle w:val="CRCoverPage"/>
              <w:spacing w:after="0"/>
              <w:rPr>
                <w:noProof/>
                <w:sz w:val="8"/>
                <w:szCs w:val="8"/>
              </w:rPr>
            </w:pPr>
          </w:p>
        </w:tc>
      </w:tr>
      <w:tr w:rsidR="00186F37" w14:paraId="5F94BADA" w14:textId="77777777" w:rsidTr="00547111">
        <w:tc>
          <w:tcPr>
            <w:tcW w:w="2694" w:type="dxa"/>
            <w:gridSpan w:val="2"/>
            <w:tcBorders>
              <w:left w:val="single" w:sz="4" w:space="0" w:color="auto"/>
            </w:tcBorders>
          </w:tcPr>
          <w:p w14:paraId="6EBF1841" w14:textId="77777777" w:rsidR="00186F37" w:rsidRDefault="00186F37" w:rsidP="00186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86F37" w:rsidRDefault="00186F37" w:rsidP="00186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86F37" w:rsidRDefault="00186F37" w:rsidP="00186F37">
            <w:pPr>
              <w:pStyle w:val="CRCoverPage"/>
              <w:spacing w:after="0"/>
              <w:jc w:val="center"/>
              <w:rPr>
                <w:b/>
                <w:caps/>
                <w:noProof/>
              </w:rPr>
            </w:pPr>
            <w:r>
              <w:rPr>
                <w:b/>
                <w:caps/>
                <w:noProof/>
              </w:rPr>
              <w:t>N</w:t>
            </w:r>
          </w:p>
        </w:tc>
        <w:tc>
          <w:tcPr>
            <w:tcW w:w="2977" w:type="dxa"/>
            <w:gridSpan w:val="4"/>
          </w:tcPr>
          <w:p w14:paraId="12C61BF1" w14:textId="77777777" w:rsidR="00186F37" w:rsidRDefault="00186F37" w:rsidP="00186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86F37" w:rsidRDefault="00186F37" w:rsidP="00186F37">
            <w:pPr>
              <w:pStyle w:val="CRCoverPage"/>
              <w:spacing w:after="0"/>
              <w:ind w:left="99"/>
              <w:rPr>
                <w:noProof/>
              </w:rPr>
            </w:pPr>
          </w:p>
        </w:tc>
      </w:tr>
      <w:tr w:rsidR="00186F37" w14:paraId="3FE906FB" w14:textId="77777777" w:rsidTr="00547111">
        <w:tc>
          <w:tcPr>
            <w:tcW w:w="2694" w:type="dxa"/>
            <w:gridSpan w:val="2"/>
            <w:tcBorders>
              <w:left w:val="single" w:sz="4" w:space="0" w:color="auto"/>
            </w:tcBorders>
          </w:tcPr>
          <w:p w14:paraId="67D11E86" w14:textId="77777777" w:rsidR="00186F37" w:rsidRDefault="00186F37" w:rsidP="00186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86F37" w:rsidRDefault="00186F37" w:rsidP="00186F37">
            <w:pPr>
              <w:pStyle w:val="CRCoverPage"/>
              <w:spacing w:after="0"/>
              <w:jc w:val="center"/>
              <w:rPr>
                <w:b/>
                <w:caps/>
                <w:noProof/>
              </w:rPr>
            </w:pPr>
            <w:r>
              <w:rPr>
                <w:b/>
                <w:caps/>
                <w:noProof/>
              </w:rPr>
              <w:t>X</w:t>
            </w:r>
          </w:p>
        </w:tc>
        <w:tc>
          <w:tcPr>
            <w:tcW w:w="2977" w:type="dxa"/>
            <w:gridSpan w:val="4"/>
          </w:tcPr>
          <w:p w14:paraId="697C0B0D" w14:textId="77777777" w:rsidR="00186F37" w:rsidRDefault="00186F37" w:rsidP="00186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86F37" w:rsidRDefault="00186F37" w:rsidP="00186F37">
            <w:pPr>
              <w:pStyle w:val="CRCoverPage"/>
              <w:spacing w:after="0"/>
              <w:ind w:left="99"/>
              <w:rPr>
                <w:noProof/>
              </w:rPr>
            </w:pPr>
            <w:r>
              <w:rPr>
                <w:noProof/>
              </w:rPr>
              <w:t xml:space="preserve">TS/TR ... CR ... </w:t>
            </w:r>
          </w:p>
        </w:tc>
      </w:tr>
      <w:tr w:rsidR="00186F37" w14:paraId="54C70661" w14:textId="77777777" w:rsidTr="00547111">
        <w:tc>
          <w:tcPr>
            <w:tcW w:w="2694" w:type="dxa"/>
            <w:gridSpan w:val="2"/>
            <w:tcBorders>
              <w:left w:val="single" w:sz="4" w:space="0" w:color="auto"/>
            </w:tcBorders>
          </w:tcPr>
          <w:p w14:paraId="69BDA791" w14:textId="77777777" w:rsidR="00186F37" w:rsidRDefault="00186F37" w:rsidP="00186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86F37" w:rsidRDefault="00186F37" w:rsidP="00186F37">
            <w:pPr>
              <w:pStyle w:val="CRCoverPage"/>
              <w:spacing w:after="0"/>
              <w:jc w:val="center"/>
              <w:rPr>
                <w:b/>
                <w:caps/>
                <w:noProof/>
              </w:rPr>
            </w:pPr>
            <w:r>
              <w:rPr>
                <w:b/>
                <w:caps/>
                <w:noProof/>
              </w:rPr>
              <w:t>X</w:t>
            </w:r>
          </w:p>
        </w:tc>
        <w:tc>
          <w:tcPr>
            <w:tcW w:w="2977" w:type="dxa"/>
            <w:gridSpan w:val="4"/>
          </w:tcPr>
          <w:p w14:paraId="4BE2CB9C" w14:textId="77777777" w:rsidR="00186F37" w:rsidRDefault="00186F37" w:rsidP="00186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86F37" w:rsidRDefault="00186F37" w:rsidP="00186F37">
            <w:pPr>
              <w:pStyle w:val="CRCoverPage"/>
              <w:spacing w:after="0"/>
              <w:ind w:left="99"/>
              <w:rPr>
                <w:noProof/>
              </w:rPr>
            </w:pPr>
            <w:r>
              <w:rPr>
                <w:noProof/>
              </w:rPr>
              <w:t xml:space="preserve">TS/TR ... CR ... </w:t>
            </w:r>
          </w:p>
        </w:tc>
      </w:tr>
      <w:tr w:rsidR="00186F37" w14:paraId="6D4B164C" w14:textId="77777777" w:rsidTr="00547111">
        <w:tc>
          <w:tcPr>
            <w:tcW w:w="2694" w:type="dxa"/>
            <w:gridSpan w:val="2"/>
            <w:tcBorders>
              <w:left w:val="single" w:sz="4" w:space="0" w:color="auto"/>
            </w:tcBorders>
          </w:tcPr>
          <w:p w14:paraId="724C8B15" w14:textId="77777777" w:rsidR="00186F37" w:rsidRDefault="00186F37" w:rsidP="00186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86F37" w:rsidRDefault="00186F37" w:rsidP="00186F37">
            <w:pPr>
              <w:pStyle w:val="CRCoverPage"/>
              <w:spacing w:after="0"/>
              <w:jc w:val="center"/>
              <w:rPr>
                <w:b/>
                <w:caps/>
                <w:noProof/>
              </w:rPr>
            </w:pPr>
            <w:r>
              <w:rPr>
                <w:b/>
                <w:caps/>
                <w:noProof/>
              </w:rPr>
              <w:t>X</w:t>
            </w:r>
          </w:p>
        </w:tc>
        <w:tc>
          <w:tcPr>
            <w:tcW w:w="2977" w:type="dxa"/>
            <w:gridSpan w:val="4"/>
          </w:tcPr>
          <w:p w14:paraId="5EAC6096" w14:textId="77777777" w:rsidR="00186F37" w:rsidRDefault="00186F37" w:rsidP="00186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86F37" w:rsidRDefault="00186F37" w:rsidP="00186F37">
            <w:pPr>
              <w:pStyle w:val="CRCoverPage"/>
              <w:spacing w:after="0"/>
              <w:ind w:left="99"/>
              <w:rPr>
                <w:noProof/>
              </w:rPr>
            </w:pPr>
            <w:r>
              <w:rPr>
                <w:noProof/>
              </w:rPr>
              <w:t xml:space="preserve">TS/TR ... CR ... </w:t>
            </w:r>
          </w:p>
        </w:tc>
      </w:tr>
      <w:tr w:rsidR="00186F37" w14:paraId="6816D577" w14:textId="77777777" w:rsidTr="008863B9">
        <w:tc>
          <w:tcPr>
            <w:tcW w:w="2694" w:type="dxa"/>
            <w:gridSpan w:val="2"/>
            <w:tcBorders>
              <w:left w:val="single" w:sz="4" w:space="0" w:color="auto"/>
            </w:tcBorders>
          </w:tcPr>
          <w:p w14:paraId="74A365C8" w14:textId="77777777" w:rsidR="00186F37" w:rsidRDefault="00186F37" w:rsidP="00186F37">
            <w:pPr>
              <w:pStyle w:val="CRCoverPage"/>
              <w:spacing w:after="0"/>
              <w:rPr>
                <w:b/>
                <w:i/>
                <w:noProof/>
              </w:rPr>
            </w:pPr>
          </w:p>
        </w:tc>
        <w:tc>
          <w:tcPr>
            <w:tcW w:w="6946" w:type="dxa"/>
            <w:gridSpan w:val="9"/>
            <w:tcBorders>
              <w:right w:val="single" w:sz="4" w:space="0" w:color="auto"/>
            </w:tcBorders>
          </w:tcPr>
          <w:p w14:paraId="3B849361" w14:textId="77777777" w:rsidR="00186F37" w:rsidRDefault="00186F37" w:rsidP="00186F37">
            <w:pPr>
              <w:pStyle w:val="CRCoverPage"/>
              <w:spacing w:after="0"/>
              <w:rPr>
                <w:noProof/>
              </w:rPr>
            </w:pPr>
          </w:p>
        </w:tc>
      </w:tr>
      <w:tr w:rsidR="00186F37" w14:paraId="204A6CD0" w14:textId="77777777" w:rsidTr="008863B9">
        <w:tc>
          <w:tcPr>
            <w:tcW w:w="2694" w:type="dxa"/>
            <w:gridSpan w:val="2"/>
            <w:tcBorders>
              <w:left w:val="single" w:sz="4" w:space="0" w:color="auto"/>
              <w:bottom w:val="single" w:sz="4" w:space="0" w:color="auto"/>
            </w:tcBorders>
          </w:tcPr>
          <w:p w14:paraId="4F081F48" w14:textId="77777777" w:rsidR="00186F37" w:rsidRDefault="00186F37" w:rsidP="00186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86F37" w:rsidRDefault="00186F37" w:rsidP="00186F37">
            <w:pPr>
              <w:pStyle w:val="CRCoverPage"/>
              <w:spacing w:after="0"/>
              <w:ind w:left="100"/>
              <w:rPr>
                <w:noProof/>
              </w:rPr>
            </w:pPr>
          </w:p>
        </w:tc>
      </w:tr>
      <w:tr w:rsidR="00186F37" w:rsidRPr="008863B9" w14:paraId="5AF31BAD" w14:textId="77777777" w:rsidTr="008863B9">
        <w:tc>
          <w:tcPr>
            <w:tcW w:w="2694" w:type="dxa"/>
            <w:gridSpan w:val="2"/>
            <w:tcBorders>
              <w:top w:val="single" w:sz="4" w:space="0" w:color="auto"/>
              <w:bottom w:val="single" w:sz="4" w:space="0" w:color="auto"/>
            </w:tcBorders>
          </w:tcPr>
          <w:p w14:paraId="623D351D" w14:textId="77777777" w:rsidR="00186F37" w:rsidRPr="008863B9" w:rsidRDefault="00186F37" w:rsidP="00186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86F37" w:rsidRPr="008863B9" w:rsidRDefault="00186F37" w:rsidP="00186F37">
            <w:pPr>
              <w:pStyle w:val="CRCoverPage"/>
              <w:spacing w:after="0"/>
              <w:ind w:left="100"/>
              <w:rPr>
                <w:noProof/>
                <w:sz w:val="8"/>
                <w:szCs w:val="8"/>
              </w:rPr>
            </w:pPr>
          </w:p>
        </w:tc>
      </w:tr>
      <w:tr w:rsidR="00186F3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86F37" w:rsidRDefault="00186F37" w:rsidP="00186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86F37" w:rsidRDefault="00186F37" w:rsidP="00186F3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160A1D" w14:textId="77777777"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A05EDA0" w14:textId="77777777" w:rsidR="00186F37" w:rsidRDefault="00186F37" w:rsidP="00186F37">
      <w:pPr>
        <w:pStyle w:val="5"/>
      </w:pPr>
      <w:bookmarkStart w:id="5" w:name="_Toc20232675"/>
      <w:bookmarkStart w:id="6" w:name="_Toc27746777"/>
      <w:bookmarkStart w:id="7" w:name="_Toc36212959"/>
      <w:bookmarkStart w:id="8" w:name="_Toc36657136"/>
      <w:bookmarkStart w:id="9" w:name="_Toc45286800"/>
      <w:bookmarkStart w:id="10" w:name="_Toc51948069"/>
      <w:bookmarkStart w:id="11" w:name="_Toc51949161"/>
      <w:r>
        <w:t>5.5.1.2.4</w:t>
      </w:r>
      <w:r>
        <w:tab/>
        <w:t>Initial registration</w:t>
      </w:r>
      <w:r w:rsidRPr="003168A2">
        <w:t xml:space="preserve"> accepted by the network</w:t>
      </w:r>
      <w:bookmarkEnd w:id="5"/>
      <w:bookmarkEnd w:id="6"/>
      <w:bookmarkEnd w:id="7"/>
      <w:bookmarkEnd w:id="8"/>
      <w:bookmarkEnd w:id="9"/>
      <w:bookmarkEnd w:id="10"/>
      <w:bookmarkEnd w:id="11"/>
    </w:p>
    <w:p w14:paraId="2079C2EE" w14:textId="77777777" w:rsidR="00186F37" w:rsidRDefault="00186F37" w:rsidP="00186F37">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A37F9F3" w14:textId="77777777" w:rsidR="00186F37" w:rsidRDefault="00186F37" w:rsidP="00186F37">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07CE925" w14:textId="77777777" w:rsidR="00186F37" w:rsidRPr="00CC0C94" w:rsidRDefault="00186F37" w:rsidP="00186F3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30912AC" w14:textId="77777777" w:rsidR="00186F37" w:rsidRPr="00CC0C94" w:rsidRDefault="00186F37" w:rsidP="00186F3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E1E2F57" w14:textId="77777777" w:rsidR="00186F37" w:rsidRDefault="00186F37" w:rsidP="00186F37">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170B1B2A" w14:textId="77777777" w:rsidR="00186F37" w:rsidRDefault="00186F37" w:rsidP="00186F37">
      <w:pPr>
        <w:pStyle w:val="NO"/>
      </w:pPr>
      <w:r>
        <w:t>NOTE 2:</w:t>
      </w:r>
      <w:r>
        <w:tab/>
        <w:t>The N3GPP TAI is operator-specific.</w:t>
      </w:r>
    </w:p>
    <w:p w14:paraId="201DC5CB" w14:textId="77777777" w:rsidR="00186F37" w:rsidRDefault="00186F37" w:rsidP="00186F37">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3139C4AE" w14:textId="77777777" w:rsidR="00186F37" w:rsidRDefault="00186F37" w:rsidP="00186F37">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03B0913" w14:textId="77777777" w:rsidR="00186F37" w:rsidRDefault="00186F37" w:rsidP="00186F37">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3D7EAC7" w14:textId="77777777" w:rsidR="00186F37" w:rsidRPr="00A01A68" w:rsidRDefault="00186F37" w:rsidP="00186F37">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D56BC11" w14:textId="77777777" w:rsidR="00186F37" w:rsidRDefault="00186F37" w:rsidP="00186F37">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1379C7F9" w14:textId="77777777" w:rsidR="00186F37" w:rsidRDefault="00186F37" w:rsidP="00186F3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1F94F3C" w14:textId="77777777" w:rsidR="00186F37" w:rsidRDefault="00186F37" w:rsidP="00186F37">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46177FB" w14:textId="77777777" w:rsidR="00186F37" w:rsidRDefault="00186F37" w:rsidP="00186F3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A44A116" w14:textId="77777777" w:rsidR="00186F37" w:rsidRDefault="00186F37" w:rsidP="00186F3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5E4BF15" w14:textId="77777777" w:rsidR="00186F37" w:rsidRDefault="00186F37" w:rsidP="00186F37">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383464C" w14:textId="77777777" w:rsidR="00186F37" w:rsidRPr="00CC0C94" w:rsidRDefault="00186F37" w:rsidP="00186F3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E2C97E3" w14:textId="77777777" w:rsidR="00186F37" w:rsidRDefault="00186F37" w:rsidP="00186F37">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0FCBEE35" w14:textId="77777777" w:rsidR="00186F37" w:rsidRDefault="00186F37" w:rsidP="00186F37">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D7E1BC8" w14:textId="77777777" w:rsidR="00186F37" w:rsidRPr="00B11206" w:rsidRDefault="00186F37" w:rsidP="00186F37">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9FC87CC" w14:textId="77777777" w:rsidR="00186F37" w:rsidRDefault="00186F37" w:rsidP="00186F37">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7F2632B" w14:textId="77777777" w:rsidR="00186F37" w:rsidRDefault="00186F37" w:rsidP="00186F37">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8D33C17" w14:textId="77777777" w:rsidR="00186F37" w:rsidRPr="008D17FF" w:rsidRDefault="00186F37" w:rsidP="00186F37">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AB52589" w14:textId="77777777" w:rsidR="00186F37" w:rsidRPr="008D17FF" w:rsidRDefault="00186F37" w:rsidP="00186F37">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26DB0D0" w14:textId="77777777" w:rsidR="00186F37" w:rsidRDefault="00186F37" w:rsidP="00186F37">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252516AC" w14:textId="77777777" w:rsidR="00186F37" w:rsidRPr="00FE320E" w:rsidRDefault="00186F37" w:rsidP="00186F3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1AE388AC" w14:textId="77777777" w:rsidR="00186F37" w:rsidRDefault="00186F37" w:rsidP="00186F37">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5FEED34" w14:textId="77777777" w:rsidR="00186F37" w:rsidRDefault="00186F37" w:rsidP="00186F37">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FDE98A4" w14:textId="77777777" w:rsidR="00186F37" w:rsidRDefault="00186F37" w:rsidP="00186F37">
      <w:r w:rsidRPr="004A5232">
        <w:lastRenderedPageBreak/>
        <w:t>The AMF shall include the non-3GPP de-registration timer value IE in the REGISTRATION ACCEPT message only if the REGISTRATION REQUEST message was sent for the non-3GPP access.</w:t>
      </w:r>
    </w:p>
    <w:p w14:paraId="5992A09F" w14:textId="77777777" w:rsidR="00186F37" w:rsidRPr="00CC0C94" w:rsidRDefault="00186F37" w:rsidP="00186F37">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928D3D1" w14:textId="77777777" w:rsidR="00186F37" w:rsidRPr="00CC0C94" w:rsidRDefault="00186F37" w:rsidP="00186F37">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E52F3E2" w14:textId="77777777" w:rsidR="00186F37" w:rsidRPr="00CC0C94" w:rsidRDefault="00186F37" w:rsidP="00186F37">
      <w:pPr>
        <w:pStyle w:val="B1"/>
      </w:pPr>
      <w:r w:rsidRPr="00CC0C94">
        <w:t>-</w:t>
      </w:r>
      <w:r w:rsidRPr="00CC0C94">
        <w:tab/>
        <w:t>the UE has indicated support for service gap control</w:t>
      </w:r>
      <w:r>
        <w:t xml:space="preserve"> </w:t>
      </w:r>
      <w:r w:rsidRPr="00ED66D7">
        <w:t>in the REGISTRATION REQUEST message</w:t>
      </w:r>
      <w:r w:rsidRPr="00CC0C94">
        <w:t>; and</w:t>
      </w:r>
    </w:p>
    <w:p w14:paraId="2F6301B7" w14:textId="77777777" w:rsidR="00186F37" w:rsidRDefault="00186F37" w:rsidP="00186F37">
      <w:pPr>
        <w:pStyle w:val="B1"/>
      </w:pPr>
      <w:r w:rsidRPr="00CC0C94">
        <w:t>-</w:t>
      </w:r>
      <w:r w:rsidRPr="00CC0C94">
        <w:tab/>
        <w:t xml:space="preserve">a service gap time value is available in the </w:t>
      </w:r>
      <w:r>
        <w:t>5G</w:t>
      </w:r>
      <w:r w:rsidRPr="00CC0C94">
        <w:t>MM context.</w:t>
      </w:r>
    </w:p>
    <w:p w14:paraId="04459071" w14:textId="77777777" w:rsidR="00186F37" w:rsidRDefault="00186F37" w:rsidP="00186F37">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BC2F30C" w14:textId="77777777" w:rsidR="00186F37" w:rsidRDefault="00186F37" w:rsidP="00186F37">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00F315D0" w14:textId="77777777" w:rsidR="00186F37" w:rsidRDefault="00186F37" w:rsidP="00186F37">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0898892F" w14:textId="77777777" w:rsidR="00186F37" w:rsidRDefault="00186F37" w:rsidP="00186F37">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ED38187" w14:textId="77777777" w:rsidR="00186F37" w:rsidRDefault="00186F37" w:rsidP="00186F37">
      <w:r>
        <w:t>If:</w:t>
      </w:r>
    </w:p>
    <w:p w14:paraId="731CF8E3" w14:textId="77777777" w:rsidR="00186F37" w:rsidRDefault="00186F37" w:rsidP="00186F37">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98500B8" w14:textId="77777777" w:rsidR="00186F37" w:rsidRDefault="00186F37" w:rsidP="00186F3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E796E2F" w14:textId="77777777" w:rsidR="00186F37" w:rsidRDefault="00186F37" w:rsidP="00186F3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384C4A9" w14:textId="77777777" w:rsidR="00186F37" w:rsidRPr="004A5232" w:rsidRDefault="00186F37" w:rsidP="00186F37">
      <w:r>
        <w:t>Upon receipt of the REGISTRATION ACCEPT message,</w:t>
      </w:r>
      <w:r w:rsidRPr="001A1965">
        <w:t xml:space="preserve"> the UE shall reset the registration attempt counter, enter state 5GMM-REGISTERED and set the 5GS update status to 5U1 UPDATED.</w:t>
      </w:r>
    </w:p>
    <w:p w14:paraId="27795B17" w14:textId="77777777" w:rsidR="00186F37" w:rsidRPr="004A5232" w:rsidRDefault="00186F37" w:rsidP="00186F37">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75A85712" w14:textId="77777777" w:rsidR="00186F37" w:rsidRPr="004A5232" w:rsidRDefault="00186F37" w:rsidP="00186F3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62145F3" w14:textId="77777777" w:rsidR="00186F37" w:rsidRDefault="00186F37" w:rsidP="00186F3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5855138" w14:textId="77777777" w:rsidR="00186F37" w:rsidRDefault="00186F37" w:rsidP="00186F37">
      <w:r>
        <w:t>If the REGISTRATION ACCEPT message include a T3324 value IE, the UE shall use the value in the T3324 value IE as active timer (T3324).</w:t>
      </w:r>
    </w:p>
    <w:p w14:paraId="7689B84B" w14:textId="77777777" w:rsidR="00186F37" w:rsidRPr="004A5232" w:rsidRDefault="00186F37" w:rsidP="00186F3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C70051E" w14:textId="77777777" w:rsidR="00186F37" w:rsidRPr="007B0AEB" w:rsidRDefault="00186F37" w:rsidP="00186F37">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0810AB8" w14:textId="77777777" w:rsidR="00186F37" w:rsidRPr="007B0AEB" w:rsidRDefault="00186F37" w:rsidP="00186F3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184FEE0" w14:textId="77777777" w:rsidR="00186F37" w:rsidRDefault="00186F37" w:rsidP="00186F37">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6329C89" w14:textId="77777777" w:rsidR="00186F37" w:rsidRPr="000759DA" w:rsidRDefault="00186F37" w:rsidP="00186F37">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 or</w:t>
      </w:r>
    </w:p>
    <w:p w14:paraId="7EAC0058" w14:textId="77777777" w:rsidR="00186F37" w:rsidRDefault="00186F37" w:rsidP="00186F37">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r w:rsidRPr="000759DA">
        <w:t>.</w:t>
      </w:r>
    </w:p>
    <w:p w14:paraId="2796223C" w14:textId="77777777" w:rsidR="00186F37" w:rsidRPr="004C2DA5" w:rsidRDefault="00186F37" w:rsidP="00186F37">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45AC31C9" w14:textId="77777777" w:rsidR="00186F37" w:rsidRDefault="00186F37" w:rsidP="00186F37">
      <w:r>
        <w:t xml:space="preserve">The UE </w:t>
      </w:r>
      <w:r w:rsidRPr="008E342A">
        <w:t xml:space="preserve">shall store the "CAG information list" </w:t>
      </w:r>
      <w:r>
        <w:t>received in</w:t>
      </w:r>
      <w:r w:rsidRPr="008E342A">
        <w:t xml:space="preserve"> the CAG information list IE as specified in annex C</w:t>
      </w:r>
      <w:r>
        <w:t>.</w:t>
      </w:r>
    </w:p>
    <w:p w14:paraId="79FECBA0" w14:textId="77777777" w:rsidR="00186F37" w:rsidRPr="008E342A" w:rsidRDefault="00186F37" w:rsidP="00186F3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3ED6B0A3" w14:textId="77777777" w:rsidR="00186F37" w:rsidRPr="008E342A" w:rsidRDefault="00186F37" w:rsidP="00186F3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4D432C44" w14:textId="77777777" w:rsidR="00186F37" w:rsidRPr="008E342A" w:rsidRDefault="00186F37" w:rsidP="00186F3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505F862" w14:textId="77777777" w:rsidR="00186F37" w:rsidRPr="008E342A" w:rsidRDefault="00186F37" w:rsidP="00186F37">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1168C9C" w14:textId="77777777" w:rsidR="00186F37" w:rsidRPr="008E342A" w:rsidRDefault="00186F37" w:rsidP="00186F37">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91D21AE" w14:textId="77777777" w:rsidR="00186F37" w:rsidRDefault="00186F37" w:rsidP="00186F3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DA1BDFE" w14:textId="77777777" w:rsidR="00186F37" w:rsidRPr="008E342A" w:rsidRDefault="00186F37" w:rsidP="00186F37">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1029271" w14:textId="77777777" w:rsidR="00186F37" w:rsidRPr="008E342A" w:rsidRDefault="00186F37" w:rsidP="00186F3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5AB8B25F" w14:textId="77777777" w:rsidR="00186F37" w:rsidRPr="008E342A" w:rsidRDefault="00186F37" w:rsidP="00186F3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A9FBEA0" w14:textId="77777777" w:rsidR="00186F37" w:rsidRPr="008E342A" w:rsidRDefault="00186F37" w:rsidP="00186F3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D60FCCE" w14:textId="77777777" w:rsidR="00186F37" w:rsidRDefault="00186F37" w:rsidP="00186F37">
      <w:pPr>
        <w:pStyle w:val="B2"/>
      </w:pPr>
      <w:r>
        <w:lastRenderedPageBreak/>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CCF4E43" w14:textId="77777777" w:rsidR="00186F37" w:rsidRPr="008E342A" w:rsidRDefault="00186F37" w:rsidP="00186F37">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7FA61F7" w14:textId="77777777" w:rsidR="00186F37" w:rsidRDefault="00186F37" w:rsidP="00186F37">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0B8D23DD" w14:textId="77777777" w:rsidR="00186F37" w:rsidRPr="00470E32" w:rsidRDefault="00186F37" w:rsidP="00186F37">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w:t>
      </w:r>
      <w:proofErr w:type="gramStart"/>
      <w:r>
        <w:t>IE</w:t>
      </w:r>
      <w:r>
        <w:rPr>
          <w:lang w:eastAsia="ja-JP"/>
        </w:rPr>
        <w:t xml:space="preserve"> </w:t>
      </w:r>
      <w:r w:rsidRPr="00470E32">
        <w:t>,</w:t>
      </w:r>
      <w:proofErr w:type="gramEnd"/>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0A594AD" w14:textId="77777777" w:rsidR="00186F37" w:rsidRPr="00470E32" w:rsidRDefault="00186F37" w:rsidP="00186F3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B457DF3" w14:textId="77777777" w:rsidR="00186F37" w:rsidRPr="007B0AEB" w:rsidRDefault="00186F37" w:rsidP="00186F37">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3FDA999" w14:textId="77777777" w:rsidR="00186F37" w:rsidRDefault="00186F37" w:rsidP="00186F37">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5600FA6" w14:textId="77777777" w:rsidR="00186F37" w:rsidRDefault="00186F37" w:rsidP="00186F37">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1452E91" w14:textId="77777777" w:rsidR="00186F37" w:rsidRDefault="00186F37" w:rsidP="00186F37">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61853A8" w14:textId="77777777" w:rsidR="00186F37" w:rsidRDefault="00186F37" w:rsidP="00186F37">
      <w:r>
        <w:t>If:</w:t>
      </w:r>
    </w:p>
    <w:p w14:paraId="5E4E2BD8" w14:textId="77777777" w:rsidR="00186F37" w:rsidRDefault="00186F37" w:rsidP="00186F37">
      <w:pPr>
        <w:pStyle w:val="B1"/>
      </w:pPr>
      <w:r>
        <w:t>a)</w:t>
      </w:r>
      <w:r>
        <w:tab/>
        <w:t xml:space="preserve">the SMSF selection in the AMF is not successful; </w:t>
      </w:r>
    </w:p>
    <w:p w14:paraId="77F4F92C" w14:textId="77777777" w:rsidR="00186F37" w:rsidRDefault="00186F37" w:rsidP="00186F37">
      <w:pPr>
        <w:pStyle w:val="B1"/>
      </w:pPr>
      <w:r>
        <w:t>b)</w:t>
      </w:r>
      <w:r>
        <w:tab/>
        <w:t xml:space="preserve">the SMS activation via the SMSF is not successful; </w:t>
      </w:r>
    </w:p>
    <w:p w14:paraId="0C0808EB" w14:textId="77777777" w:rsidR="00186F37" w:rsidRDefault="00186F37" w:rsidP="00186F37">
      <w:pPr>
        <w:pStyle w:val="B1"/>
      </w:pPr>
      <w:r>
        <w:t>c)</w:t>
      </w:r>
      <w:r>
        <w:tab/>
        <w:t xml:space="preserve">the AMF does not allow the use of SMS over NAS; </w:t>
      </w:r>
    </w:p>
    <w:p w14:paraId="2B4AE3A2" w14:textId="77777777" w:rsidR="00186F37" w:rsidRDefault="00186F37" w:rsidP="00186F37">
      <w:pPr>
        <w:pStyle w:val="B1"/>
      </w:pPr>
      <w:r>
        <w:t>d)</w:t>
      </w:r>
      <w:r>
        <w:tab/>
        <w:t>the SMS requested bit of the 5GS update type IE was set to "SMS over NAS not supported" in the REGISTRATION REQUEST message; or</w:t>
      </w:r>
    </w:p>
    <w:p w14:paraId="730B8388" w14:textId="77777777" w:rsidR="00186F37" w:rsidRDefault="00186F37" w:rsidP="00186F37">
      <w:pPr>
        <w:pStyle w:val="B1"/>
      </w:pPr>
      <w:r>
        <w:t>e)</w:t>
      </w:r>
      <w:r>
        <w:tab/>
        <w:t>the 5GS update type IE was not included in the REGISTRATION REQUEST message;</w:t>
      </w:r>
    </w:p>
    <w:p w14:paraId="1BC1F5C4" w14:textId="77777777" w:rsidR="00186F37" w:rsidRDefault="00186F37" w:rsidP="00186F37">
      <w:r>
        <w:t>then the AMF shall set the SMS allowed bit of the 5GS registration result IE to "SMS over NAS not allowed" in the REGISTRATION ACCEPT message.</w:t>
      </w:r>
    </w:p>
    <w:p w14:paraId="7AFE0F54" w14:textId="77777777" w:rsidR="00186F37" w:rsidRDefault="00186F37" w:rsidP="00186F3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F9F1361" w14:textId="77777777" w:rsidR="00186F37" w:rsidRDefault="00186F37" w:rsidP="00186F3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4B778D6" w14:textId="77777777" w:rsidR="00186F37" w:rsidRDefault="00186F37" w:rsidP="00186F37">
      <w:pPr>
        <w:pStyle w:val="B1"/>
      </w:pPr>
      <w:r>
        <w:t>a)</w:t>
      </w:r>
      <w:r>
        <w:tab/>
        <w:t>"3GPP access", the UE:</w:t>
      </w:r>
    </w:p>
    <w:p w14:paraId="5DA36250" w14:textId="77777777" w:rsidR="00186F37" w:rsidRDefault="00186F37" w:rsidP="00186F37">
      <w:pPr>
        <w:pStyle w:val="B2"/>
      </w:pPr>
      <w:r>
        <w:t>-</w:t>
      </w:r>
      <w:r>
        <w:tab/>
        <w:t>shall consider itself as being registered to 3GPP access only; and</w:t>
      </w:r>
    </w:p>
    <w:p w14:paraId="5FFF7638" w14:textId="77777777" w:rsidR="00186F37" w:rsidRDefault="00186F37" w:rsidP="00186F37">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6673668" w14:textId="77777777" w:rsidR="00186F37" w:rsidRDefault="00186F37" w:rsidP="00186F37">
      <w:pPr>
        <w:pStyle w:val="B1"/>
      </w:pPr>
      <w:r>
        <w:lastRenderedPageBreak/>
        <w:t>b)</w:t>
      </w:r>
      <w:r>
        <w:tab/>
        <w:t>"N</w:t>
      </w:r>
      <w:r w:rsidRPr="00470D7A">
        <w:t>on-3GPP access</w:t>
      </w:r>
      <w:r>
        <w:t>", the UE:</w:t>
      </w:r>
    </w:p>
    <w:p w14:paraId="209F1B7C" w14:textId="77777777" w:rsidR="00186F37" w:rsidRDefault="00186F37" w:rsidP="00186F37">
      <w:pPr>
        <w:pStyle w:val="B2"/>
      </w:pPr>
      <w:r>
        <w:t>-</w:t>
      </w:r>
      <w:r>
        <w:tab/>
        <w:t>shall consider itself as being registered to n</w:t>
      </w:r>
      <w:r w:rsidRPr="00470D7A">
        <w:t>on-</w:t>
      </w:r>
      <w:r>
        <w:t>3GPP access only; and</w:t>
      </w:r>
    </w:p>
    <w:p w14:paraId="12EE2683" w14:textId="77777777" w:rsidR="00186F37" w:rsidRDefault="00186F37" w:rsidP="00186F3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548277C" w14:textId="77777777" w:rsidR="00186F37" w:rsidRPr="00E31E6E" w:rsidRDefault="00186F37" w:rsidP="00186F3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C1FAD38" w14:textId="77777777" w:rsidR="00186F37" w:rsidRDefault="00186F37" w:rsidP="00186F37">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64509C5" w14:textId="77777777" w:rsidR="00186F37" w:rsidRDefault="00186F37" w:rsidP="00186F3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194AEE5" w14:textId="77777777" w:rsidR="00186F37" w:rsidRPr="002E24BF" w:rsidRDefault="00186F37" w:rsidP="00186F3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5006696C" w14:textId="77777777" w:rsidR="00186F37" w:rsidRDefault="00186F37" w:rsidP="00186F37">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21073319" w14:textId="6F203F30" w:rsidR="00186F37" w:rsidRDefault="00186F37" w:rsidP="00186F37">
      <w:pPr>
        <w:pStyle w:val="NO"/>
      </w:pPr>
      <w:r>
        <w:t>NOTE 6:</w:t>
      </w:r>
      <w:r>
        <w:tab/>
        <w:t xml:space="preserve">The UE </w:t>
      </w:r>
      <w:ins w:id="12" w:author="Yanchao_1104" w:date="2020-11-04T16:05:00Z">
        <w:r w:rsidR="00C61E07">
          <w:t xml:space="preserve">that does </w:t>
        </w:r>
      </w:ins>
      <w:ins w:id="13" w:author="Yanchao_1104" w:date="2020-11-04T16:04:00Z">
        <w:r w:rsidR="00C61E07">
          <w:t>not support extended r</w:t>
        </w:r>
        <w:r w:rsidR="00C61E07" w:rsidRPr="00CE60D4">
          <w:t>ejected</w:t>
        </w:r>
        <w:r w:rsidR="00C61E07" w:rsidRPr="00F204AD">
          <w:t xml:space="preserve"> NSSAI</w:t>
        </w:r>
        <w:r w:rsidR="00C61E07">
          <w:t xml:space="preserve"> </w:t>
        </w:r>
      </w:ins>
      <w:r>
        <w:t>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C3FF7E9" w14:textId="77777777" w:rsidR="00186F37" w:rsidRDefault="00186F37" w:rsidP="00186F37">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2D167778" w14:textId="77777777" w:rsidR="00186F37" w:rsidRPr="00B36F7E" w:rsidRDefault="00186F37" w:rsidP="00186F3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1F1F78E" w14:textId="77777777" w:rsidR="00186F37" w:rsidRPr="00B36F7E" w:rsidRDefault="00186F37" w:rsidP="00186F3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AB2EEEF" w14:textId="77777777" w:rsidR="00186F37" w:rsidRDefault="00186F37" w:rsidP="00186F37">
      <w:pPr>
        <w:pStyle w:val="B2"/>
      </w:pPr>
      <w:r>
        <w:t>1)</w:t>
      </w:r>
      <w:r>
        <w:tab/>
        <w:t>which are not subject to network slice-specific authentication and authorization and are allowed by the AMF; or</w:t>
      </w:r>
    </w:p>
    <w:p w14:paraId="4D851353" w14:textId="77777777" w:rsidR="00186F37" w:rsidRDefault="00186F37" w:rsidP="00186F37">
      <w:pPr>
        <w:pStyle w:val="B2"/>
      </w:pPr>
      <w:r>
        <w:t>2)</w:t>
      </w:r>
      <w:r>
        <w:tab/>
        <w:t>for which the network slice-specific authentication and authorization has been successfully performed;</w:t>
      </w:r>
    </w:p>
    <w:p w14:paraId="05434274" w14:textId="77777777" w:rsidR="00186F37" w:rsidRPr="00B36F7E" w:rsidRDefault="00186F37" w:rsidP="00186F37">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05913D1" w14:textId="77777777" w:rsidR="00186F37" w:rsidRPr="00B36F7E" w:rsidRDefault="00186F37" w:rsidP="00186F37">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7459EAD3" w14:textId="77777777" w:rsidR="00186F37" w:rsidRDefault="00186F37" w:rsidP="00186F3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38929FCF" w14:textId="77777777" w:rsidR="00186F37" w:rsidRDefault="00186F37" w:rsidP="00186F3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C099380" w14:textId="77777777" w:rsidR="00186F37" w:rsidRDefault="00186F37" w:rsidP="00186F3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 and</w:t>
      </w:r>
    </w:p>
    <w:p w14:paraId="466C8465" w14:textId="77777777" w:rsidR="00186F37" w:rsidRDefault="00186F37" w:rsidP="00186F37">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4C1FE9F0" w14:textId="77777777" w:rsidR="00186F37" w:rsidRPr="00AE2BAC" w:rsidRDefault="00186F37" w:rsidP="00186F37">
      <w:pPr>
        <w:rPr>
          <w:rFonts w:eastAsia="Malgun Gothic"/>
        </w:rPr>
      </w:pPr>
      <w:r w:rsidRPr="00AE2BAC">
        <w:rPr>
          <w:rFonts w:eastAsia="Malgun Gothic"/>
        </w:rPr>
        <w:t>the AMF shall in the REGISTRATION ACCEPT message include:</w:t>
      </w:r>
    </w:p>
    <w:p w14:paraId="7F5E6E75" w14:textId="77777777" w:rsidR="00186F37" w:rsidRDefault="00186F37" w:rsidP="00186F3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64C06946" w14:textId="77777777" w:rsidR="00186F37" w:rsidRPr="004F6D96" w:rsidRDefault="00186F37" w:rsidP="00186F37">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44939C7D" w14:textId="77777777" w:rsidR="00186F37" w:rsidRDefault="00186F37" w:rsidP="00186F3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DE73D20" w14:textId="77777777" w:rsidR="00186F37" w:rsidRDefault="00186F37" w:rsidP="00186F3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B20ED09" w14:textId="77777777" w:rsidR="00186F37" w:rsidRDefault="00186F37" w:rsidP="00186F37">
      <w:pPr>
        <w:pStyle w:val="B1"/>
        <w:rPr>
          <w:rFonts w:eastAsia="Malgun Gothic"/>
        </w:rPr>
      </w:pPr>
      <w:bookmarkStart w:id="14"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14"/>
    <w:p w14:paraId="19324837" w14:textId="77777777" w:rsidR="00186F37" w:rsidRPr="00AE2BAC" w:rsidRDefault="00186F37" w:rsidP="00186F37">
      <w:pPr>
        <w:rPr>
          <w:rFonts w:eastAsia="Malgun Gothic"/>
        </w:rPr>
      </w:pPr>
      <w:r w:rsidRPr="00AE2BAC">
        <w:rPr>
          <w:rFonts w:eastAsia="Malgun Gothic"/>
        </w:rPr>
        <w:t>the AMF shall in the REGISTRATION ACCEPT message include:</w:t>
      </w:r>
    </w:p>
    <w:p w14:paraId="39092692" w14:textId="77777777" w:rsidR="00186F37" w:rsidRDefault="00186F37" w:rsidP="00186F3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w:t>
      </w:r>
    </w:p>
    <w:p w14:paraId="2F19788C" w14:textId="77777777" w:rsidR="00186F37" w:rsidRDefault="00186F37" w:rsidP="00186F37">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14:paraId="7F324D9A" w14:textId="77777777" w:rsidR="00186F37" w:rsidRPr="00946FC5" w:rsidRDefault="00186F37" w:rsidP="00186F37">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47D7F65F" w14:textId="77777777" w:rsidR="00186F37" w:rsidRDefault="00186F37" w:rsidP="00186F37">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431363DE" w14:textId="77777777" w:rsidR="00186F37" w:rsidRDefault="00186F37" w:rsidP="00186F37">
      <w:r>
        <w:t xml:space="preserve">The AMF may include a new </w:t>
      </w:r>
      <w:r w:rsidRPr="00D738B9">
        <w:t xml:space="preserve">configured NSSAI </w:t>
      </w:r>
      <w:r>
        <w:t>for the current PLMN in the REGISTRATION ACCEPT message if:</w:t>
      </w:r>
    </w:p>
    <w:p w14:paraId="59EB0ED1" w14:textId="77777777" w:rsidR="00186F37" w:rsidRDefault="00186F37" w:rsidP="00186F37">
      <w:pPr>
        <w:pStyle w:val="B1"/>
      </w:pPr>
      <w:r>
        <w:t>a)</w:t>
      </w:r>
      <w:r>
        <w:tab/>
        <w:t xml:space="preserve">the REGISTRATION REQUEST message did not include the </w:t>
      </w:r>
      <w:r w:rsidRPr="00707781">
        <w:t>requested NSSAI</w:t>
      </w:r>
      <w:r>
        <w:t>;</w:t>
      </w:r>
    </w:p>
    <w:p w14:paraId="29A45998" w14:textId="77777777" w:rsidR="00186F37" w:rsidRDefault="00186F37" w:rsidP="00186F37">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210DE4C0" w14:textId="77777777" w:rsidR="00186F37" w:rsidRDefault="00186F37" w:rsidP="00186F37">
      <w:pPr>
        <w:pStyle w:val="B1"/>
      </w:pPr>
      <w:r>
        <w:t>c)</w:t>
      </w:r>
      <w:r>
        <w:tab/>
      </w:r>
      <w:r w:rsidRPr="005617D3">
        <w:t>the REGISTRATION REQUEST message include</w:t>
      </w:r>
      <w:r>
        <w:t>d the requested NSSAI containing S-NSSAI(s) with incorrect mapped S-NSSAI(s); or</w:t>
      </w:r>
    </w:p>
    <w:p w14:paraId="2D0D6CFF" w14:textId="77777777" w:rsidR="00186F37" w:rsidRDefault="00186F37" w:rsidP="00186F3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71B44E8" w14:textId="77777777" w:rsidR="00186F37" w:rsidRDefault="00186F37" w:rsidP="00186F37">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C2F630D" w14:textId="77777777" w:rsidR="00186F37" w:rsidRDefault="00186F37" w:rsidP="00186F37">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70F7E3C7" w14:textId="77777777" w:rsidR="00186F37" w:rsidRPr="00353AEE" w:rsidRDefault="00186F37" w:rsidP="00186F3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0EA4572" w14:textId="77777777" w:rsidR="00186F37" w:rsidRPr="000337C2" w:rsidRDefault="00186F37" w:rsidP="00186F37">
      <w:bookmarkStart w:id="15" w:name="_Hlk2319782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p>
    <w:bookmarkEnd w:id="15"/>
    <w:p w14:paraId="667725DD" w14:textId="77777777" w:rsidR="00186F37" w:rsidRDefault="00186F37" w:rsidP="00186F3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3F48E71" w14:textId="77777777" w:rsidR="00186F37" w:rsidRPr="003168A2" w:rsidRDefault="00186F37" w:rsidP="00186F37">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80941E4" w14:textId="77777777" w:rsidR="00186F37" w:rsidRDefault="00186F37" w:rsidP="00186F37">
      <w:pPr>
        <w:pStyle w:val="B1"/>
      </w:pPr>
      <w:r w:rsidRPr="003168A2">
        <w:lastRenderedPageBreak/>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7631B48C" w14:textId="77777777" w:rsidR="00186F37" w:rsidRPr="003168A2" w:rsidRDefault="00186F37" w:rsidP="00186F37">
      <w:pPr>
        <w:pStyle w:val="B1"/>
      </w:pPr>
      <w:r w:rsidRPr="00AB5C0F">
        <w:t>"S</w:t>
      </w:r>
      <w:r>
        <w:rPr>
          <w:rFonts w:hint="eastAsia"/>
        </w:rPr>
        <w:t>-NSSAI</w:t>
      </w:r>
      <w:r w:rsidRPr="00AB5C0F">
        <w:t xml:space="preserve"> not available</w:t>
      </w:r>
      <w:r>
        <w:t xml:space="preserve"> in the current registration area</w:t>
      </w:r>
      <w:r w:rsidRPr="00AB5C0F">
        <w:t>"</w:t>
      </w:r>
    </w:p>
    <w:p w14:paraId="6BE84E33" w14:textId="77777777" w:rsidR="00186F37" w:rsidRDefault="00186F37" w:rsidP="00186F37">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A0CF7BB" w14:textId="77777777" w:rsidR="00186F37" w:rsidRDefault="00186F37" w:rsidP="00186F37">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E88AEDA" w14:textId="77777777" w:rsidR="00186F37" w:rsidRPr="00B90668" w:rsidRDefault="00186F37" w:rsidP="00186F3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CA8CCF2" w14:textId="77777777" w:rsidR="00186F37" w:rsidRPr="002C41D6" w:rsidRDefault="00186F37" w:rsidP="00186F3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2CB1B2F" w14:textId="77777777" w:rsidR="00186F37" w:rsidRDefault="00186F37" w:rsidP="00186F3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4DEA78E" w14:textId="77777777" w:rsidR="00186F37" w:rsidRPr="008473E9" w:rsidRDefault="00186F37" w:rsidP="00186F37">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CCE9F04" w14:textId="77777777" w:rsidR="00186F37" w:rsidRPr="00B36F7E" w:rsidRDefault="00186F37" w:rsidP="00186F37">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DB751A4" w14:textId="77777777" w:rsidR="00186F37" w:rsidRPr="00B36F7E" w:rsidRDefault="00186F37" w:rsidP="00186F37">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except if the S-NSSAI(s) is associated to multiple mapped S-NSSAIs and some of these mapped S-NSS</w:t>
      </w:r>
      <w:r w:rsidRPr="00581008">
        <w:rPr>
          <w:lang w:eastAsia="ko-KR"/>
        </w:rPr>
        <w:t>AIs are not subject to NSSAA</w:t>
      </w:r>
      <w:r>
        <w:rPr>
          <w:lang w:eastAsia="ko-KR"/>
        </w:rPr>
        <w:t>; or</w:t>
      </w:r>
    </w:p>
    <w:p w14:paraId="0CC3DDB8" w14:textId="77777777" w:rsidR="00186F37" w:rsidRPr="00B36F7E" w:rsidRDefault="00186F37" w:rsidP="00186F3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11D86DA" w14:textId="77777777" w:rsidR="00186F37" w:rsidRPr="00B36F7E" w:rsidRDefault="00186F37" w:rsidP="00186F3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4CB3D12" w14:textId="77777777" w:rsidR="00186F37" w:rsidRDefault="00186F37" w:rsidP="00186F3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3F2E09D" w14:textId="77777777" w:rsidR="00186F37" w:rsidRDefault="00186F37" w:rsidP="00186F37">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Pr>
          <w:lang w:eastAsia="ko-KR"/>
        </w:rPr>
        <w:t xml:space="preserve">mapped </w:t>
      </w:r>
      <w:r w:rsidRPr="00581008">
        <w:rPr>
          <w:lang w:eastAsia="ko-KR"/>
        </w:rPr>
        <w:t xml:space="preserve">S-NSSAIs are </w:t>
      </w:r>
      <w:r w:rsidRPr="001949BF">
        <w:rPr>
          <w:lang w:eastAsia="ko-KR"/>
        </w:rPr>
        <w:t>not</w:t>
      </w:r>
      <w:r w:rsidRPr="00581008">
        <w:rPr>
          <w:lang w:eastAsia="ko-KR"/>
        </w:rPr>
        <w:t xml:space="preserve"> subject to NSSAA</w:t>
      </w:r>
      <w:r>
        <w:rPr>
          <w:lang w:eastAsia="ko-KR"/>
        </w:rPr>
        <w:t>; and</w:t>
      </w:r>
    </w:p>
    <w:p w14:paraId="079FB14B" w14:textId="77777777" w:rsidR="00186F37" w:rsidRPr="00B36F7E" w:rsidRDefault="00186F37" w:rsidP="00186F3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4613DF3" w14:textId="77777777" w:rsidR="00186F37" w:rsidRDefault="00186F37" w:rsidP="00186F37">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7192537D" w14:textId="77777777" w:rsidR="00186F37" w:rsidRDefault="00186F37" w:rsidP="00186F37">
      <w:pPr>
        <w:pStyle w:val="B1"/>
        <w:rPr>
          <w:lang w:eastAsia="zh-CN"/>
        </w:rPr>
      </w:pPr>
      <w:r>
        <w:t>a)</w:t>
      </w:r>
      <w:r>
        <w:tab/>
        <w:t>the UE did not include the requested NSSAI in the REGISTRATION REQUEST message; or</w:t>
      </w:r>
    </w:p>
    <w:p w14:paraId="1599D5CD" w14:textId="77777777" w:rsidR="00186F37" w:rsidRDefault="00186F37" w:rsidP="00186F37">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9ABE8D2" w14:textId="77777777" w:rsidR="00186F37" w:rsidRDefault="00186F37" w:rsidP="00186F37">
      <w:r>
        <w:lastRenderedPageBreak/>
        <w:t>and one or more subscribed S-NSSAIs (containing one or more S-NSSAIs each of which may be associated with a new S-NSSAI) marked as default which are not subject to network slice-specific authentication and authorization are available, the AMF shall:</w:t>
      </w:r>
    </w:p>
    <w:p w14:paraId="630FA7D7" w14:textId="77777777" w:rsidR="00186F37" w:rsidRDefault="00186F37" w:rsidP="00186F37">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6AA6BDFE" w14:textId="77777777" w:rsidR="00186F37" w:rsidRDefault="00186F37" w:rsidP="00186F37">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9D39FC7" w14:textId="77777777" w:rsidR="00186F37" w:rsidRDefault="00186F37" w:rsidP="00186F37">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6A55B59" w14:textId="77777777" w:rsidR="00186F37" w:rsidRDefault="00186F37" w:rsidP="00186F3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0AE5F2A" w14:textId="77777777" w:rsidR="00186F37" w:rsidRPr="00F80336" w:rsidRDefault="00186F37" w:rsidP="00186F3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C85B56F" w14:textId="77777777" w:rsidR="00186F37" w:rsidRPr="00F80336" w:rsidRDefault="00186F37" w:rsidP="00186F3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08E41CF" w14:textId="77777777" w:rsidR="00186F37" w:rsidRDefault="00186F37" w:rsidP="00186F3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C7F7DFC" w14:textId="77777777" w:rsidR="00186F37" w:rsidRDefault="00186F37" w:rsidP="00186F37">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521119F1" w14:textId="77777777" w:rsidR="00186F37" w:rsidRDefault="00186F37" w:rsidP="00186F37">
      <w:pPr>
        <w:pStyle w:val="B1"/>
      </w:pPr>
      <w:r>
        <w:t>b)</w:t>
      </w:r>
      <w:r>
        <w:tab/>
      </w:r>
      <w:r>
        <w:rPr>
          <w:rFonts w:eastAsia="Malgun Gothic"/>
        </w:rPr>
        <w:t>includes</w:t>
      </w:r>
      <w:r>
        <w:t xml:space="preserve"> a pending NSSAI; and</w:t>
      </w:r>
    </w:p>
    <w:p w14:paraId="751D13E1" w14:textId="77777777" w:rsidR="00186F37" w:rsidRDefault="00186F37" w:rsidP="00186F37">
      <w:pPr>
        <w:pStyle w:val="B1"/>
      </w:pPr>
      <w:r>
        <w:t>c)</w:t>
      </w:r>
      <w:r>
        <w:tab/>
        <w:t>does not include an allowed NSSAI,</w:t>
      </w:r>
    </w:p>
    <w:p w14:paraId="77909D10" w14:textId="77777777" w:rsidR="00186F37" w:rsidRDefault="00186F37" w:rsidP="00186F37">
      <w:r>
        <w:t>the UE shall not initiate a:</w:t>
      </w:r>
    </w:p>
    <w:p w14:paraId="01E6789C" w14:textId="77777777" w:rsidR="00186F37" w:rsidRDefault="00186F37" w:rsidP="00186F37">
      <w:pPr>
        <w:pStyle w:val="B1"/>
      </w:pPr>
      <w:r>
        <w:t>a)</w:t>
      </w:r>
      <w:r>
        <w:tab/>
        <w:t>5GSM procedure except for emergency services until the UE receives an allowed NSSAI; and</w:t>
      </w:r>
    </w:p>
    <w:p w14:paraId="01ADADA6" w14:textId="77777777" w:rsidR="00186F37" w:rsidRDefault="00186F37" w:rsidP="00186F37">
      <w:pPr>
        <w:pStyle w:val="B1"/>
      </w:pPr>
      <w:r>
        <w:t>b)</w:t>
      </w:r>
      <w:r>
        <w:tab/>
        <w:t xml:space="preserve">service request procedure except for cases f) and </w:t>
      </w:r>
      <w:proofErr w:type="spellStart"/>
      <w:r>
        <w:t>i</w:t>
      </w:r>
      <w:proofErr w:type="spellEnd"/>
      <w:r>
        <w:t>) in subclause 5.6.1.1.</w:t>
      </w:r>
    </w:p>
    <w:p w14:paraId="7EEB7CE4" w14:textId="77777777" w:rsidR="00186F37" w:rsidRDefault="00186F37" w:rsidP="00186F3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B232186" w14:textId="77777777" w:rsidR="00186F37" w:rsidRDefault="00186F37" w:rsidP="00186F3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DC9D6D6" w14:textId="77777777" w:rsidR="00186F37" w:rsidRPr="00F701D3" w:rsidRDefault="00186F37" w:rsidP="00186F3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343C2AF" w14:textId="77777777" w:rsidR="00186F37" w:rsidRDefault="00186F37" w:rsidP="00186F3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9907FA1" w14:textId="77777777" w:rsidR="00186F37" w:rsidRDefault="00186F37" w:rsidP="00186F3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77D04F9" w14:textId="77777777" w:rsidR="00186F37" w:rsidRDefault="00186F37" w:rsidP="00186F3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234BB37" w14:textId="77777777" w:rsidR="00186F37" w:rsidRDefault="00186F37" w:rsidP="00186F3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BFF295C" w14:textId="77777777" w:rsidR="00186F37" w:rsidRPr="00604BBA" w:rsidRDefault="00186F37" w:rsidP="00186F37">
      <w:pPr>
        <w:pStyle w:val="NO"/>
        <w:rPr>
          <w:rFonts w:eastAsia="Malgun Gothic"/>
        </w:rPr>
      </w:pPr>
      <w:r>
        <w:rPr>
          <w:rFonts w:eastAsia="Malgun Gothic"/>
        </w:rPr>
        <w:t>NOTE 7:</w:t>
      </w:r>
      <w:r>
        <w:rPr>
          <w:rFonts w:eastAsia="Malgun Gothic"/>
        </w:rPr>
        <w:tab/>
        <w:t>The registration mode used by the UE is implementation dependent.</w:t>
      </w:r>
    </w:p>
    <w:p w14:paraId="36E29C58" w14:textId="77777777" w:rsidR="00186F37" w:rsidRDefault="00186F37" w:rsidP="00186F3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E94A16E" w14:textId="77777777" w:rsidR="00186F37" w:rsidRDefault="00186F37" w:rsidP="00186F3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701BB0D" w14:textId="77777777" w:rsidR="00186F37" w:rsidRDefault="00186F37" w:rsidP="00186F37">
      <w:pPr>
        <w:rPr>
          <w:lang w:eastAsia="ja-JP"/>
        </w:rPr>
      </w:pPr>
      <w:r w:rsidRPr="00FE320E">
        <w:lastRenderedPageBreak/>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8719D24" w14:textId="77777777" w:rsidR="00186F37" w:rsidRDefault="00186F37" w:rsidP="00186F37">
      <w:r>
        <w:t>The AMF shall set the EMF bit in the 5GS network feature support IE to:</w:t>
      </w:r>
    </w:p>
    <w:p w14:paraId="79A6497D" w14:textId="77777777" w:rsidR="00186F37" w:rsidRDefault="00186F37" w:rsidP="00186F37">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7B5E3153" w14:textId="77777777" w:rsidR="00186F37" w:rsidRDefault="00186F37" w:rsidP="00186F37">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6797332A" w14:textId="77777777" w:rsidR="00186F37" w:rsidRDefault="00186F37" w:rsidP="00186F37">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2E92AF65" w14:textId="77777777" w:rsidR="00186F37" w:rsidRDefault="00186F37" w:rsidP="00186F37">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4C5F8710" w14:textId="77777777" w:rsidR="00186F37" w:rsidRDefault="00186F37" w:rsidP="00186F37">
      <w:pPr>
        <w:pStyle w:val="NO"/>
      </w:pPr>
      <w:r>
        <w:rPr>
          <w:rFonts w:eastAsia="Malgun Gothic"/>
        </w:rPr>
        <w:t>NOTE</w:t>
      </w:r>
      <w:r>
        <w:t> 8</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07CD54B2" w14:textId="77777777" w:rsidR="00186F37" w:rsidRDefault="00186F37" w:rsidP="00186F37">
      <w:pPr>
        <w:pStyle w:val="NO"/>
      </w:pPr>
      <w:r>
        <w:rPr>
          <w:rFonts w:eastAsia="Malgun Gothic"/>
        </w:rPr>
        <w:t>NOTE</w:t>
      </w:r>
      <w:r>
        <w:t> 9</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B36E902" w14:textId="77777777" w:rsidR="00186F37" w:rsidRDefault="00186F37" w:rsidP="00186F37">
      <w:r>
        <w:t>If the UE is not operating in SNPN access mode:</w:t>
      </w:r>
    </w:p>
    <w:p w14:paraId="3495E258" w14:textId="77777777" w:rsidR="00186F37" w:rsidRDefault="00186F37" w:rsidP="00186F3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519241B" w14:textId="77777777" w:rsidR="00186F37" w:rsidRPr="000C47DD" w:rsidRDefault="00186F37" w:rsidP="00186F3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08B0D5A" w14:textId="77777777" w:rsidR="00186F37" w:rsidRDefault="00186F37" w:rsidP="00186F37">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18C251D" w14:textId="77777777" w:rsidR="00186F37" w:rsidRPr="000C47DD" w:rsidRDefault="00186F37" w:rsidP="00186F3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0878A733" w14:textId="77777777" w:rsidR="00186F37" w:rsidRDefault="00186F37" w:rsidP="00186F37">
      <w:r>
        <w:t>If the UE is operating in SNPN access mode:</w:t>
      </w:r>
    </w:p>
    <w:p w14:paraId="17B304F4" w14:textId="77777777" w:rsidR="00186F37" w:rsidRPr="0083064D" w:rsidRDefault="00186F37" w:rsidP="00186F37">
      <w:pPr>
        <w:pStyle w:val="B1"/>
      </w:pPr>
      <w:r>
        <w:lastRenderedPageBreak/>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9D1CBAC" w14:textId="77777777" w:rsidR="00186F37" w:rsidRPr="000C47DD" w:rsidRDefault="00186F37" w:rsidP="00186F3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07F66D2" w14:textId="77777777" w:rsidR="00186F37" w:rsidRDefault="00186F37" w:rsidP="00186F37">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29837E5" w14:textId="77777777" w:rsidR="00186F37" w:rsidRPr="000C47DD" w:rsidRDefault="00186F37" w:rsidP="00186F3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4A5091C" w14:textId="77777777" w:rsidR="00186F37" w:rsidRDefault="00186F37" w:rsidP="00186F3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A5B447F" w14:textId="77777777" w:rsidR="00186F37" w:rsidRDefault="00186F37" w:rsidP="00186F3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4A5FBE5D" w14:textId="77777777" w:rsidR="00186F37" w:rsidRDefault="00186F37" w:rsidP="00186F3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616C3C9" w14:textId="77777777" w:rsidR="00186F37" w:rsidRDefault="00186F37" w:rsidP="00186F3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4261D33B" w14:textId="77777777" w:rsidR="00186F37" w:rsidRDefault="00186F37" w:rsidP="00186F37">
      <w:pPr>
        <w:rPr>
          <w:noProof/>
        </w:rPr>
      </w:pPr>
      <w:r w:rsidRPr="00CC0C94">
        <w:t xml:space="preserve">in the </w:t>
      </w:r>
      <w:r>
        <w:rPr>
          <w:lang w:eastAsia="ko-KR"/>
        </w:rPr>
        <w:t>5GS network feature support IE in the REGISTRATION ACCEPT message</w:t>
      </w:r>
      <w:r w:rsidRPr="00CC0C94">
        <w:t>.</w:t>
      </w:r>
    </w:p>
    <w:p w14:paraId="3DF156C6" w14:textId="77777777" w:rsidR="00186F37" w:rsidRPr="00722419" w:rsidRDefault="00186F37" w:rsidP="00186F37">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E9AC9AF" w14:textId="77777777" w:rsidR="00186F37" w:rsidRDefault="00186F37" w:rsidP="00186F3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3384406" w14:textId="77777777" w:rsidR="00186F37" w:rsidRDefault="00186F37" w:rsidP="00186F3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09660FC" w14:textId="77777777" w:rsidR="00186F37" w:rsidRDefault="00186F37" w:rsidP="00186F3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4139657" w14:textId="77777777" w:rsidR="00186F37" w:rsidRDefault="00186F37" w:rsidP="00186F3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E7B4591" w14:textId="77777777" w:rsidR="00186F37" w:rsidRDefault="00186F37" w:rsidP="00186F3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A28D432" w14:textId="77777777" w:rsidR="00186F37" w:rsidRDefault="00186F37" w:rsidP="00186F3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B615A34" w14:textId="77777777" w:rsidR="00186F37" w:rsidRDefault="00186F37" w:rsidP="00186F3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0CE6724" w14:textId="77777777" w:rsidR="00186F37" w:rsidRDefault="00186F37" w:rsidP="00186F3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957996F" w14:textId="77777777" w:rsidR="00186F37" w:rsidRPr="00216B0A" w:rsidRDefault="00186F37" w:rsidP="00186F37">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0A60A7F" w14:textId="77777777" w:rsidR="00186F37" w:rsidRDefault="00186F37" w:rsidP="00186F37">
      <w:r>
        <w:t>If:</w:t>
      </w:r>
    </w:p>
    <w:p w14:paraId="4CED7570" w14:textId="77777777" w:rsidR="00186F37" w:rsidRPr="002D232D" w:rsidRDefault="00186F37" w:rsidP="00186F37">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4CBF3895" w14:textId="77777777" w:rsidR="00186F37" w:rsidRPr="002D232D" w:rsidRDefault="00186F37" w:rsidP="00186F37">
      <w:pPr>
        <w:pStyle w:val="B1"/>
      </w:pPr>
      <w:r w:rsidRPr="002D232D">
        <w:t>b)</w:t>
      </w:r>
      <w:r w:rsidRPr="002D232D">
        <w:tab/>
        <w:t>if the UE attempts obtaining service on another PLMNs as specified in 3GPP TS 23.122 [5] annex C;</w:t>
      </w:r>
    </w:p>
    <w:p w14:paraId="5EEA7F5F" w14:textId="77777777" w:rsidR="00186F37" w:rsidRDefault="00186F37" w:rsidP="00186F37">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65255825" w14:textId="77777777" w:rsidR="00186F37" w:rsidRDefault="00186F37" w:rsidP="00186F37">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64B36E36" w14:textId="77777777" w:rsidR="00186F37" w:rsidRDefault="00186F37" w:rsidP="00186F37">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298079A" w14:textId="77777777" w:rsidR="00186F37" w:rsidRDefault="00186F37" w:rsidP="00186F37">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2D686DB2" w14:textId="77777777" w:rsidR="00186F37" w:rsidRDefault="00186F37" w:rsidP="00186F3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A451BD6" w14:textId="77777777" w:rsidR="00186F37" w:rsidRPr="00E939C6" w:rsidRDefault="00186F37" w:rsidP="00186F37">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8498FDF" w14:textId="77777777" w:rsidR="00186F37" w:rsidRPr="00E939C6" w:rsidRDefault="00186F37" w:rsidP="00186F37">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9214184" w14:textId="77777777" w:rsidR="00186F37" w:rsidRPr="001344AD" w:rsidRDefault="00186F37" w:rsidP="00186F37">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BDB472F" w14:textId="77777777" w:rsidR="00186F37" w:rsidRPr="001344AD" w:rsidRDefault="00186F37" w:rsidP="00186F3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646B4EE" w14:textId="77777777" w:rsidR="00186F37" w:rsidRDefault="00186F37" w:rsidP="00186F37">
      <w:pPr>
        <w:pStyle w:val="B1"/>
      </w:pPr>
      <w:r w:rsidRPr="001344AD">
        <w:t>b)</w:t>
      </w:r>
      <w:r w:rsidRPr="001344AD">
        <w:tab/>
        <w:t>otherwise</w:t>
      </w:r>
      <w:r>
        <w:t>:</w:t>
      </w:r>
    </w:p>
    <w:p w14:paraId="41980D04" w14:textId="77777777" w:rsidR="00186F37" w:rsidRDefault="00186F37" w:rsidP="00186F37">
      <w:pPr>
        <w:pStyle w:val="B2"/>
      </w:pPr>
      <w:r>
        <w:t>1)</w:t>
      </w:r>
      <w:r>
        <w:tab/>
        <w:t>if the UE has NSSAI inclusion mode for the current PLMN and access type stored in the UE, the UE shall operate in the stored NSSAI inclusion mode;</w:t>
      </w:r>
    </w:p>
    <w:p w14:paraId="01382447" w14:textId="77777777" w:rsidR="00186F37" w:rsidRPr="001344AD" w:rsidRDefault="00186F37" w:rsidP="00186F37">
      <w:pPr>
        <w:pStyle w:val="B2"/>
      </w:pPr>
      <w:r>
        <w:t>2)</w:t>
      </w:r>
      <w:r>
        <w:tab/>
        <w:t xml:space="preserve">if the UE does not have NSSAI inclusion mode for the current PLMN and the access type stored in the UE and </w:t>
      </w:r>
      <w:r w:rsidRPr="001344AD">
        <w:t>if the UE is performing the registration procedure over:</w:t>
      </w:r>
    </w:p>
    <w:p w14:paraId="61D478C1" w14:textId="77777777" w:rsidR="00186F37" w:rsidRPr="001344AD" w:rsidRDefault="00186F37" w:rsidP="00186F37">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2F297076" w14:textId="77777777" w:rsidR="00186F37" w:rsidRPr="001344AD" w:rsidRDefault="00186F37" w:rsidP="00186F37">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3CC36D5" w14:textId="77777777" w:rsidR="00186F37" w:rsidRDefault="00186F37" w:rsidP="00186F37">
      <w:pPr>
        <w:pStyle w:val="B3"/>
      </w:pPr>
      <w:r>
        <w:t>iii)</w:t>
      </w:r>
      <w:r>
        <w:tab/>
        <w:t>trusted non-3GPP access, the UE shall operate in NSSAI inclusion mode D in the current PLMN and</w:t>
      </w:r>
      <w:r>
        <w:rPr>
          <w:lang w:eastAsia="zh-CN"/>
        </w:rPr>
        <w:t xml:space="preserve"> the current</w:t>
      </w:r>
      <w:r>
        <w:t xml:space="preserve"> access type; or</w:t>
      </w:r>
    </w:p>
    <w:p w14:paraId="2C606CA9" w14:textId="77777777" w:rsidR="00186F37" w:rsidRDefault="00186F37" w:rsidP="00186F37">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A355CB9" w14:textId="77777777" w:rsidR="00186F37" w:rsidRDefault="00186F37" w:rsidP="00186F37">
      <w:pPr>
        <w:rPr>
          <w:lang w:val="en-US"/>
        </w:rPr>
      </w:pPr>
      <w:r>
        <w:t xml:space="preserve">The AMF may include </w:t>
      </w:r>
      <w:r>
        <w:rPr>
          <w:lang w:val="en-US"/>
        </w:rPr>
        <w:t>operator-defined access category definitions in the REGISTRATION ACCEPT message.</w:t>
      </w:r>
    </w:p>
    <w:p w14:paraId="3C32EA11" w14:textId="77777777" w:rsidR="00186F37" w:rsidRDefault="00186F37" w:rsidP="00186F37">
      <w:pPr>
        <w:rPr>
          <w:lang w:val="en-US"/>
        </w:rPr>
      </w:pPr>
      <w:bookmarkStart w:id="16"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84A653F" w14:textId="77777777" w:rsidR="00186F37" w:rsidRPr="00CC0C94" w:rsidRDefault="00186F37" w:rsidP="00186F37">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91AD7E9" w14:textId="77777777" w:rsidR="00186F37" w:rsidRDefault="00186F37" w:rsidP="00186F37">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5D9DE10" w14:textId="77777777" w:rsidR="00186F37" w:rsidRDefault="00186F37" w:rsidP="00186F37">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6"/>
    <w:p w14:paraId="1228CC2E" w14:textId="77777777" w:rsidR="00186F37" w:rsidRDefault="00186F37" w:rsidP="00186F3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22DB550" w14:textId="77777777" w:rsidR="00186F37" w:rsidRDefault="00186F37" w:rsidP="00186F37">
      <w:pPr>
        <w:pStyle w:val="B1"/>
      </w:pPr>
      <w:r w:rsidRPr="001344AD">
        <w:t>a)</w:t>
      </w:r>
      <w:r>
        <w:tab/>
        <w:t>stop timer T3448 if it is running; and</w:t>
      </w:r>
    </w:p>
    <w:p w14:paraId="6E91852B" w14:textId="77777777" w:rsidR="00186F37" w:rsidRPr="00CC0C94" w:rsidRDefault="00186F37" w:rsidP="00186F37">
      <w:pPr>
        <w:pStyle w:val="B1"/>
        <w:rPr>
          <w:lang w:eastAsia="ja-JP"/>
        </w:rPr>
      </w:pPr>
      <w:r>
        <w:t>b)</w:t>
      </w:r>
      <w:r w:rsidRPr="00CC0C94">
        <w:tab/>
        <w:t>start timer T3448 with the value provided in the T3448 value IE.</w:t>
      </w:r>
    </w:p>
    <w:p w14:paraId="5FAEAAEB" w14:textId="77777777" w:rsidR="00186F37" w:rsidRPr="00CC0C94" w:rsidRDefault="00186F37" w:rsidP="00186F37">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ADFF394" w14:textId="77777777" w:rsidR="00186F37" w:rsidRDefault="00186F37" w:rsidP="00186F3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C90586C" w14:textId="77777777" w:rsidR="00186F37" w:rsidRPr="00F80336" w:rsidRDefault="00186F37" w:rsidP="00186F37">
      <w:pPr>
        <w:pStyle w:val="NO"/>
        <w:rPr>
          <w:rFonts w:eastAsia="Malgun Gothic"/>
        </w:rPr>
      </w:pPr>
      <w:r>
        <w:t>NOTE 10: The UE provides the truncated 5G-S-TMSI configuration to the lower layers.</w:t>
      </w:r>
    </w:p>
    <w:p w14:paraId="189CF10B" w14:textId="77777777" w:rsidR="00186F37" w:rsidRDefault="00186F37" w:rsidP="00186F37">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7D7E340" w14:textId="77777777" w:rsidR="00186F37" w:rsidRDefault="00186F37" w:rsidP="00186F3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1035E731" w14:textId="77777777" w:rsidR="00186F37" w:rsidRDefault="00186F37" w:rsidP="00186F37">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7FDA97D" w14:textId="7B957162"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195E4F7D" w14:textId="77777777" w:rsidR="00186F37" w:rsidRDefault="00186F37" w:rsidP="00186F37">
      <w:pPr>
        <w:pStyle w:val="5"/>
      </w:pPr>
      <w:bookmarkStart w:id="17" w:name="_Hlk531859748"/>
      <w:bookmarkStart w:id="18" w:name="_Toc20232685"/>
      <w:bookmarkStart w:id="19" w:name="_Toc27746787"/>
      <w:bookmarkStart w:id="20" w:name="_Toc36212969"/>
      <w:bookmarkStart w:id="21" w:name="_Toc36657146"/>
      <w:bookmarkStart w:id="22" w:name="_Toc45286810"/>
      <w:bookmarkStart w:id="23" w:name="_Toc51948079"/>
      <w:bookmarkStart w:id="24" w:name="_Toc51949171"/>
      <w:r>
        <w:t>5.5.1.3.4</w:t>
      </w:r>
      <w:r>
        <w:tab/>
        <w:t>Mobil</w:t>
      </w:r>
      <w:bookmarkEnd w:id="17"/>
      <w:r>
        <w:t xml:space="preserve">ity and periodic registration update </w:t>
      </w:r>
      <w:r w:rsidRPr="003168A2">
        <w:t>accepted by the network</w:t>
      </w:r>
      <w:bookmarkEnd w:id="18"/>
      <w:bookmarkEnd w:id="19"/>
      <w:bookmarkEnd w:id="20"/>
      <w:bookmarkEnd w:id="21"/>
      <w:bookmarkEnd w:id="22"/>
      <w:bookmarkEnd w:id="23"/>
      <w:bookmarkEnd w:id="24"/>
    </w:p>
    <w:p w14:paraId="521C1AEB" w14:textId="77777777" w:rsidR="00186F37" w:rsidRDefault="00186F37" w:rsidP="00186F37">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B417F2B" w14:textId="77777777" w:rsidR="00186F37" w:rsidRDefault="00186F37" w:rsidP="00186F37">
      <w:r>
        <w:t>If timer T3513 is running in the AMF, the AMF shall stop timer T3513 if a paging request was sent with the access type indicating non-3GPP and the REGISTRATION REQUEST message includes the Allowed PDU session status IE.</w:t>
      </w:r>
    </w:p>
    <w:p w14:paraId="3AB84746" w14:textId="77777777" w:rsidR="00186F37" w:rsidRDefault="00186F37" w:rsidP="00186F37">
      <w:r>
        <w:t>If timer T3565 is running in the AMF, the AMF shall stop timer T3565 when a REGISTRATION REQUEST message is received.</w:t>
      </w:r>
    </w:p>
    <w:p w14:paraId="4A931A2D" w14:textId="77777777" w:rsidR="00186F37" w:rsidRPr="00CC0C94" w:rsidRDefault="00186F37" w:rsidP="00186F37">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86010B6" w14:textId="77777777" w:rsidR="00186F37" w:rsidRPr="00CC0C94" w:rsidRDefault="00186F37" w:rsidP="00186F3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86DB9DB" w14:textId="77777777" w:rsidR="00186F37" w:rsidRDefault="00186F37" w:rsidP="00186F37">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47FF90C" w14:textId="77777777" w:rsidR="00186F37" w:rsidRDefault="00186F37" w:rsidP="00186F37">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C82302E" w14:textId="77777777" w:rsidR="00186F37" w:rsidRPr="008D17FF" w:rsidRDefault="00186F37" w:rsidP="00186F37">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397F20FD" w14:textId="77777777" w:rsidR="00186F37" w:rsidRDefault="00186F37" w:rsidP="00186F37">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5D21604D" w14:textId="77777777" w:rsidR="00186F37" w:rsidRDefault="00186F37" w:rsidP="00186F37">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6478545E" w14:textId="77777777" w:rsidR="00186F37" w:rsidRDefault="00186F37" w:rsidP="00186F37">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774997A6" w14:textId="77777777" w:rsidR="00186F37" w:rsidRDefault="00186F37" w:rsidP="00186F37">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D4BC505" w14:textId="77777777" w:rsidR="00186F37" w:rsidRDefault="00186F37" w:rsidP="00186F37">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ED24BA0" w14:textId="77777777" w:rsidR="00186F37" w:rsidRPr="00A01A68" w:rsidRDefault="00186F37" w:rsidP="00186F37">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4AC07CD" w14:textId="77777777" w:rsidR="00186F37" w:rsidRDefault="00186F37" w:rsidP="00186F37">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6B412AB" w14:textId="77777777" w:rsidR="00186F37" w:rsidRDefault="00186F37" w:rsidP="00186F37">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53D2A18" w14:textId="77777777" w:rsidR="00186F37" w:rsidRDefault="00186F37" w:rsidP="00186F3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 xml:space="preserve">all PLMN registration </w:t>
      </w:r>
      <w:r w:rsidRPr="009564E3">
        <w:lastRenderedPageBreak/>
        <w:t>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684E436" w14:textId="77777777" w:rsidR="00186F37" w:rsidRDefault="00186F37" w:rsidP="00186F37">
      <w:r>
        <w:t>The AMF shall include an active time value in the T3324 IE in the REGISTRATION ACCEPT message if the UE requested an active time value in the REGISTRATION REQUEST message and the AMF accepts the use of MICO mode and the use of active time.</w:t>
      </w:r>
    </w:p>
    <w:p w14:paraId="7333D171" w14:textId="77777777" w:rsidR="00186F37" w:rsidRPr="003C2D26" w:rsidRDefault="00186F37" w:rsidP="00186F37">
      <w:r w:rsidRPr="003C2D26">
        <w:t>If the UE does not include MICO indication IE in the REGISTRATION REQUEST message, then the AMF shall disable MICO mode if it was already enabled.</w:t>
      </w:r>
    </w:p>
    <w:p w14:paraId="25F6D67C" w14:textId="77777777" w:rsidR="00186F37" w:rsidRDefault="00186F37" w:rsidP="00186F37">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98F2566" w14:textId="77777777" w:rsidR="00186F37" w:rsidRDefault="00186F37" w:rsidP="00186F37">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39A5F12" w14:textId="77777777" w:rsidR="00186F37" w:rsidRPr="00CC0C94" w:rsidRDefault="00186F37" w:rsidP="00186F37">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43E0509" w14:textId="77777777" w:rsidR="00186F37" w:rsidRDefault="00186F37" w:rsidP="00186F37">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A541FC2" w14:textId="77777777" w:rsidR="00186F37" w:rsidRPr="00CC0C94" w:rsidRDefault="00186F37" w:rsidP="00186F37">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853281F" w14:textId="77777777" w:rsidR="00186F37" w:rsidRDefault="00186F37" w:rsidP="00186F37">
      <w:r>
        <w:t>If:</w:t>
      </w:r>
    </w:p>
    <w:p w14:paraId="39371483" w14:textId="77777777" w:rsidR="00186F37" w:rsidRDefault="00186F37" w:rsidP="00186F37">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11ACAF9" w14:textId="77777777" w:rsidR="00186F37" w:rsidRDefault="00186F37" w:rsidP="00186F3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BE95CB7" w14:textId="77777777" w:rsidR="00186F37" w:rsidRDefault="00186F37" w:rsidP="00186F3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296C367" w14:textId="77777777" w:rsidR="00186F37" w:rsidRPr="00CC0C94" w:rsidRDefault="00186F37" w:rsidP="00186F37">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CD327F9" w14:textId="77777777" w:rsidR="00186F37" w:rsidRPr="00CC0C94" w:rsidRDefault="00186F37" w:rsidP="00186F37">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25" w:name="OLE_LINK17"/>
      <w:r>
        <w:t>5G NAS</w:t>
      </w:r>
      <w:bookmarkEnd w:id="25"/>
      <w:r w:rsidRPr="00CC0C94">
        <w:t xml:space="preserve"> security context;</w:t>
      </w:r>
    </w:p>
    <w:p w14:paraId="4BB16854" w14:textId="77777777" w:rsidR="00186F37" w:rsidRPr="00CC0C94" w:rsidRDefault="00186F37" w:rsidP="00186F37">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FFC3581" w14:textId="77777777" w:rsidR="00186F37" w:rsidRPr="00CC0C94" w:rsidRDefault="00186F37" w:rsidP="00186F37">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99D91A5" w14:textId="77777777" w:rsidR="00186F37" w:rsidRPr="00CC0C94" w:rsidRDefault="00186F37" w:rsidP="00186F37">
      <w:pPr>
        <w:pStyle w:val="NO"/>
      </w:pPr>
      <w:r>
        <w:lastRenderedPageBreak/>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CE9437A" w14:textId="77777777" w:rsidR="00186F37" w:rsidRPr="00CC0C94" w:rsidRDefault="00186F37" w:rsidP="00186F37">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BCE85AC" w14:textId="77777777" w:rsidR="00186F37" w:rsidRPr="00CC0C94" w:rsidRDefault="00186F37" w:rsidP="00186F37">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CEAF61E" w14:textId="77777777" w:rsidR="00186F37" w:rsidRDefault="00186F37" w:rsidP="00186F37">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CF0C68B" w14:textId="77777777" w:rsidR="00186F37" w:rsidRDefault="00186F37" w:rsidP="00186F37">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BFDC70B" w14:textId="77777777" w:rsidR="00186F37" w:rsidRDefault="00186F37" w:rsidP="00186F37">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1C9D747" w14:textId="77777777" w:rsidR="00186F37" w:rsidRPr="00CC0C94" w:rsidRDefault="00186F37" w:rsidP="00186F37">
      <w:pPr>
        <w:pStyle w:val="NO"/>
      </w:pPr>
      <w:bookmarkStart w:id="26"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26"/>
    <w:p w14:paraId="37547006" w14:textId="77777777" w:rsidR="00186F37" w:rsidRPr="004A5232" w:rsidRDefault="00186F37" w:rsidP="00186F37">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D5A569F" w14:textId="77777777" w:rsidR="00186F37" w:rsidRPr="004A5232" w:rsidRDefault="00186F37" w:rsidP="00186F37">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DB9E455" w14:textId="77777777" w:rsidR="00186F37" w:rsidRPr="004A5232" w:rsidRDefault="00186F37" w:rsidP="00186F3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F797129" w14:textId="77777777" w:rsidR="00186F37" w:rsidRPr="00E062DB" w:rsidRDefault="00186F37" w:rsidP="00186F3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0F71B65" w14:textId="77777777" w:rsidR="00186F37" w:rsidRPr="00E062DB" w:rsidRDefault="00186F37" w:rsidP="00186F37">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2E2C1F1" w14:textId="77777777" w:rsidR="00186F37" w:rsidRPr="004A5232" w:rsidRDefault="00186F37" w:rsidP="00186F3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03702A3" w14:textId="77777777" w:rsidR="00186F37" w:rsidRPr="00470E32" w:rsidRDefault="00186F37" w:rsidP="00186F37">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96CD0A7" w14:textId="77777777" w:rsidR="00186F37" w:rsidRPr="007B0AEB" w:rsidRDefault="00186F37" w:rsidP="00186F37">
      <w:r w:rsidRPr="00F80336">
        <w:lastRenderedPageBreak/>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E8D5B4D" w14:textId="77777777" w:rsidR="00186F37" w:rsidRDefault="00186F37" w:rsidP="00186F37">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FF48180" w14:textId="77777777" w:rsidR="00186F37" w:rsidRPr="000759DA" w:rsidRDefault="00186F37" w:rsidP="00186F37">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0218CDE4" w14:textId="77777777" w:rsidR="00186F37" w:rsidRPr="003300D6" w:rsidRDefault="00186F37" w:rsidP="00186F37">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0C9F54C3" w14:textId="77777777" w:rsidR="00186F37" w:rsidRPr="003300D6" w:rsidRDefault="00186F37" w:rsidP="00186F37">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57836168" w14:textId="77777777" w:rsidR="00186F37" w:rsidRDefault="00186F37" w:rsidP="00186F37">
      <w:r>
        <w:t xml:space="preserve">The UE </w:t>
      </w:r>
      <w:r w:rsidRPr="008E342A">
        <w:t xml:space="preserve">shall store the "CAG information list" </w:t>
      </w:r>
      <w:r>
        <w:t>received in</w:t>
      </w:r>
      <w:r w:rsidRPr="008E342A">
        <w:t xml:space="preserve"> the CAG information list IE as specified in annex C</w:t>
      </w:r>
      <w:r>
        <w:t>.</w:t>
      </w:r>
    </w:p>
    <w:p w14:paraId="663CB5D3" w14:textId="77777777" w:rsidR="00186F37" w:rsidRPr="008E342A" w:rsidRDefault="00186F37" w:rsidP="00186F3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2185584" w14:textId="77777777" w:rsidR="00186F37" w:rsidRPr="008E342A" w:rsidRDefault="00186F37" w:rsidP="00186F3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A957814" w14:textId="77777777" w:rsidR="00186F37" w:rsidRPr="008E342A" w:rsidRDefault="00186F37" w:rsidP="00186F3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32C69EA" w14:textId="77777777" w:rsidR="00186F37" w:rsidRPr="008E342A" w:rsidRDefault="00186F37" w:rsidP="00186F37">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9E7F6E6" w14:textId="77777777" w:rsidR="00186F37" w:rsidRPr="008E342A" w:rsidRDefault="00186F37" w:rsidP="00186F37">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2F79492" w14:textId="77777777" w:rsidR="00186F37" w:rsidRDefault="00186F37" w:rsidP="00186F3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F0B75AA" w14:textId="77777777" w:rsidR="00186F37" w:rsidRPr="008E342A" w:rsidRDefault="00186F37" w:rsidP="00186F37">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5ADBF51" w14:textId="77777777" w:rsidR="00186F37" w:rsidRPr="008E342A" w:rsidRDefault="00186F37" w:rsidP="00186F3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559167FB" w14:textId="77777777" w:rsidR="00186F37" w:rsidRPr="008E342A" w:rsidRDefault="00186F37" w:rsidP="00186F3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64EF50E" w14:textId="77777777" w:rsidR="00186F37" w:rsidRPr="008E342A" w:rsidRDefault="00186F37" w:rsidP="00186F3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E1BF100" w14:textId="77777777" w:rsidR="00186F37" w:rsidRDefault="00186F37" w:rsidP="00186F3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0F981CF" w14:textId="77777777" w:rsidR="00186F37" w:rsidRPr="008E342A" w:rsidRDefault="00186F37" w:rsidP="00186F37">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EF5E939" w14:textId="77777777" w:rsidR="00186F37" w:rsidRDefault="00186F37" w:rsidP="00186F37">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2B00EF79" w14:textId="77777777" w:rsidR="00186F37" w:rsidRPr="00470E32" w:rsidRDefault="00186F37" w:rsidP="00186F37">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DEFBE89" w14:textId="77777777" w:rsidR="00186F37" w:rsidRPr="00470E32" w:rsidRDefault="00186F37" w:rsidP="00186F3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16D75D8" w14:textId="77777777" w:rsidR="00186F37" w:rsidRDefault="00186F37" w:rsidP="00186F3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F4EC4C5" w14:textId="77777777" w:rsidR="00186F37" w:rsidRDefault="00186F37" w:rsidP="00186F37">
      <w:pPr>
        <w:pStyle w:val="B1"/>
      </w:pPr>
      <w:r w:rsidRPr="001344AD">
        <w:t>a)</w:t>
      </w:r>
      <w:r>
        <w:tab/>
        <w:t>stop timer T3448 if it is running; and</w:t>
      </w:r>
    </w:p>
    <w:p w14:paraId="3BDFA996" w14:textId="77777777" w:rsidR="00186F37" w:rsidRPr="00CC0C94" w:rsidRDefault="00186F37" w:rsidP="00186F37">
      <w:pPr>
        <w:pStyle w:val="B1"/>
        <w:rPr>
          <w:lang w:eastAsia="ja-JP"/>
        </w:rPr>
      </w:pPr>
      <w:r>
        <w:t>b)</w:t>
      </w:r>
      <w:r w:rsidRPr="00CC0C94">
        <w:tab/>
        <w:t>start timer T3448 with the value provided in the T3448 value IE.</w:t>
      </w:r>
    </w:p>
    <w:p w14:paraId="0E79A840" w14:textId="77777777" w:rsidR="00186F37" w:rsidRPr="00CC0C94" w:rsidRDefault="00186F37" w:rsidP="00186F37">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C386109" w14:textId="77777777" w:rsidR="00186F37" w:rsidRPr="00470E32" w:rsidRDefault="00186F37" w:rsidP="00186F37">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9EF828A" w14:textId="77777777" w:rsidR="00186F37" w:rsidRPr="00470E32" w:rsidRDefault="00186F37" w:rsidP="00186F37">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46FD41C" w14:textId="77777777" w:rsidR="00186F37" w:rsidRDefault="00186F37" w:rsidP="00186F37">
      <w:r w:rsidRPr="00A16F0D">
        <w:t>If the 5GS update type IE was included in the REGISTRATION REQUEST message with the SMS requested bit set to "SMS over NAS supported" and:</w:t>
      </w:r>
    </w:p>
    <w:p w14:paraId="5128DFD5" w14:textId="77777777" w:rsidR="00186F37" w:rsidRDefault="00186F37" w:rsidP="00186F37">
      <w:pPr>
        <w:pStyle w:val="B1"/>
      </w:pPr>
      <w:r>
        <w:t>a)</w:t>
      </w:r>
      <w:r>
        <w:tab/>
        <w:t>the SMSF address is stored in the UE 5GMM context and:</w:t>
      </w:r>
    </w:p>
    <w:p w14:paraId="281FC7EC" w14:textId="77777777" w:rsidR="00186F37" w:rsidRDefault="00186F37" w:rsidP="00186F37">
      <w:pPr>
        <w:pStyle w:val="B2"/>
      </w:pPr>
      <w:r>
        <w:t>1)</w:t>
      </w:r>
      <w:r>
        <w:tab/>
        <w:t>the UE is considered available for SMS over NAS; or</w:t>
      </w:r>
    </w:p>
    <w:p w14:paraId="66455E88" w14:textId="77777777" w:rsidR="00186F37" w:rsidRDefault="00186F37" w:rsidP="00186F37">
      <w:pPr>
        <w:pStyle w:val="B2"/>
      </w:pPr>
      <w:r>
        <w:t>2)</w:t>
      </w:r>
      <w:r>
        <w:tab/>
        <w:t>the UE is considered not available for SMS over NAS and the SMSF has confirmed that the activation of the SMS service is successful; or</w:t>
      </w:r>
    </w:p>
    <w:p w14:paraId="0E487149" w14:textId="77777777" w:rsidR="00186F37" w:rsidRDefault="00186F37" w:rsidP="00186F37">
      <w:pPr>
        <w:pStyle w:val="B1"/>
        <w:rPr>
          <w:lang w:eastAsia="zh-CN"/>
        </w:rPr>
      </w:pPr>
      <w:r>
        <w:t>b)</w:t>
      </w:r>
      <w:r>
        <w:tab/>
        <w:t>the SMSF address is not stored in the UE 5GMM context, the SMSF selection is successful and the SMSF has confirmed that the activation of the SMS service is successful;</w:t>
      </w:r>
    </w:p>
    <w:p w14:paraId="0C2EA3E3" w14:textId="77777777" w:rsidR="00186F37" w:rsidRDefault="00186F37" w:rsidP="00186F37">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451EEF0" w14:textId="77777777" w:rsidR="00186F37" w:rsidRDefault="00186F37" w:rsidP="00186F37">
      <w:pPr>
        <w:pStyle w:val="B1"/>
      </w:pPr>
      <w:r>
        <w:t>a)</w:t>
      </w:r>
      <w:r>
        <w:tab/>
        <w:t>store the SMSF address in the UE 5GMM context if not stored already; and</w:t>
      </w:r>
    </w:p>
    <w:p w14:paraId="0648653A" w14:textId="77777777" w:rsidR="00186F37" w:rsidRDefault="00186F37" w:rsidP="00186F37">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2601540" w14:textId="77777777" w:rsidR="00186F37" w:rsidRDefault="00186F37" w:rsidP="00186F37">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B1BEE0C" w14:textId="77777777" w:rsidR="00186F37" w:rsidRDefault="00186F37" w:rsidP="00186F37">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9882C3B" w14:textId="77777777" w:rsidR="00186F37" w:rsidRDefault="00186F37" w:rsidP="00186F37">
      <w:pPr>
        <w:pStyle w:val="B1"/>
      </w:pPr>
      <w:r>
        <w:t>a)</w:t>
      </w:r>
      <w:r>
        <w:tab/>
        <w:t xml:space="preserve">mark the 5GMM context to indicate that </w:t>
      </w:r>
      <w:r>
        <w:rPr>
          <w:rFonts w:hint="eastAsia"/>
          <w:lang w:eastAsia="zh-CN"/>
        </w:rPr>
        <w:t xml:space="preserve">the UE is not available for </w:t>
      </w:r>
      <w:r>
        <w:t>SMS over NAS; and</w:t>
      </w:r>
    </w:p>
    <w:p w14:paraId="5815C686" w14:textId="77777777" w:rsidR="00186F37" w:rsidRDefault="00186F37" w:rsidP="00186F37">
      <w:pPr>
        <w:pStyle w:val="NO"/>
      </w:pPr>
      <w:r>
        <w:t>NOTE 5:</w:t>
      </w:r>
      <w:r>
        <w:tab/>
        <w:t>The AMF can notify the SMSF that the UE is deregistered from SMS over NAS based on local configuration.</w:t>
      </w:r>
    </w:p>
    <w:p w14:paraId="566DDC85" w14:textId="77777777" w:rsidR="00186F37" w:rsidRDefault="00186F37" w:rsidP="00186F37">
      <w:pPr>
        <w:pStyle w:val="B1"/>
      </w:pPr>
      <w:r>
        <w:lastRenderedPageBreak/>
        <w:t>b)</w:t>
      </w:r>
      <w:r>
        <w:tab/>
        <w:t>set the SMS allowed bit of the 5GS registration result IE to "SMS over NAS not allowed" in the REGISTRATION ACCEPT message.</w:t>
      </w:r>
    </w:p>
    <w:p w14:paraId="4FB1ABFD" w14:textId="77777777" w:rsidR="00186F37" w:rsidRDefault="00186F37" w:rsidP="00186F3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E1FE24C" w14:textId="77777777" w:rsidR="00186F37" w:rsidRPr="0014273D" w:rsidRDefault="00186F37" w:rsidP="00186F37">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27" w:name="_Hlk33612878"/>
      <w:r>
        <w:t xml:space="preserve"> or the UE radio capability ID</w:t>
      </w:r>
      <w:bookmarkEnd w:id="27"/>
      <w:r>
        <w:t>, if any.</w:t>
      </w:r>
    </w:p>
    <w:p w14:paraId="58397232" w14:textId="77777777" w:rsidR="00186F37" w:rsidRDefault="00186F37" w:rsidP="00186F3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EDEDA48" w14:textId="77777777" w:rsidR="00186F37" w:rsidRDefault="00186F37" w:rsidP="00186F37">
      <w:pPr>
        <w:pStyle w:val="B1"/>
      </w:pPr>
      <w:r>
        <w:t>a)</w:t>
      </w:r>
      <w:r>
        <w:tab/>
        <w:t>"3GPP access", the UE:</w:t>
      </w:r>
    </w:p>
    <w:p w14:paraId="3668C822" w14:textId="77777777" w:rsidR="00186F37" w:rsidRDefault="00186F37" w:rsidP="00186F37">
      <w:pPr>
        <w:pStyle w:val="B2"/>
      </w:pPr>
      <w:r>
        <w:t>-</w:t>
      </w:r>
      <w:r>
        <w:tab/>
        <w:t>shall consider itself as being registered to 3GPP access only; and</w:t>
      </w:r>
    </w:p>
    <w:p w14:paraId="6CD2A13B" w14:textId="77777777" w:rsidR="00186F37" w:rsidRDefault="00186F37" w:rsidP="00186F37">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7804F50" w14:textId="77777777" w:rsidR="00186F37" w:rsidRDefault="00186F37" w:rsidP="00186F37">
      <w:pPr>
        <w:pStyle w:val="B1"/>
      </w:pPr>
      <w:r>
        <w:t>b)</w:t>
      </w:r>
      <w:r>
        <w:tab/>
        <w:t>"N</w:t>
      </w:r>
      <w:r w:rsidRPr="00470D7A">
        <w:t>on-3GPP access</w:t>
      </w:r>
      <w:r>
        <w:t>", the UE:</w:t>
      </w:r>
    </w:p>
    <w:p w14:paraId="406FAC12" w14:textId="77777777" w:rsidR="00186F37" w:rsidRDefault="00186F37" w:rsidP="00186F37">
      <w:pPr>
        <w:pStyle w:val="B2"/>
      </w:pPr>
      <w:r>
        <w:t>-</w:t>
      </w:r>
      <w:r>
        <w:tab/>
        <w:t>shall consider itself as being registered to n</w:t>
      </w:r>
      <w:r w:rsidRPr="00470D7A">
        <w:t>on-</w:t>
      </w:r>
      <w:r>
        <w:t>3GPP access only; and</w:t>
      </w:r>
    </w:p>
    <w:p w14:paraId="1728F99F" w14:textId="77777777" w:rsidR="00186F37" w:rsidRDefault="00186F37" w:rsidP="00186F3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9FCFC64" w14:textId="77777777" w:rsidR="00186F37" w:rsidRPr="00E814A3" w:rsidRDefault="00186F37" w:rsidP="00186F3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96B4193" w14:textId="77777777" w:rsidR="00186F37" w:rsidRDefault="00186F37" w:rsidP="00186F37">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42BF758D" w14:textId="77777777" w:rsidR="00186F37" w:rsidRDefault="00186F37" w:rsidP="00186F37">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60D7132" w14:textId="77777777" w:rsidR="00186F37" w:rsidRDefault="00186F37" w:rsidP="00186F3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0CBC763D" w14:textId="77777777" w:rsidR="00186F37" w:rsidRPr="002E24BF" w:rsidRDefault="00186F37" w:rsidP="00186F3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3510CB4B" w14:textId="77777777" w:rsidR="00186F37" w:rsidRDefault="00186F37" w:rsidP="00186F37">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6053BA83" w14:textId="12AE9B3D" w:rsidR="00186F37" w:rsidRDefault="00186F37" w:rsidP="00186F37">
      <w:pPr>
        <w:pStyle w:val="NO"/>
      </w:pPr>
      <w:r>
        <w:t>NOTE 6:</w:t>
      </w:r>
      <w:r>
        <w:tab/>
        <w:t xml:space="preserve">The UE </w:t>
      </w:r>
      <w:ins w:id="28" w:author="Yanchao_1104" w:date="2020-11-04T16:05:00Z">
        <w:r w:rsidR="00C61E07">
          <w:t>that does not support extended r</w:t>
        </w:r>
        <w:r w:rsidR="00C61E07" w:rsidRPr="00CE60D4">
          <w:t>ejected</w:t>
        </w:r>
        <w:r w:rsidR="00C61E07" w:rsidRPr="00F204AD">
          <w:t xml:space="preserve"> NSSAI</w:t>
        </w:r>
        <w:r w:rsidR="00C61E07">
          <w:t xml:space="preserve"> </w:t>
        </w:r>
      </w:ins>
      <w:r>
        <w:t>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7270B42" w14:textId="77777777" w:rsidR="00186F37" w:rsidRDefault="00186F37" w:rsidP="00186F37">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7FE7AA61" w14:textId="77777777" w:rsidR="00186F37" w:rsidRPr="00B36F7E" w:rsidRDefault="00186F37" w:rsidP="00186F37">
      <w:r>
        <w:lastRenderedPageBreak/>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5804F69" w14:textId="77777777" w:rsidR="00186F37" w:rsidRPr="00B36F7E" w:rsidRDefault="00186F37" w:rsidP="00186F3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67358DE" w14:textId="77777777" w:rsidR="00186F37" w:rsidRDefault="00186F37" w:rsidP="00186F37">
      <w:pPr>
        <w:pStyle w:val="B2"/>
      </w:pPr>
      <w:proofErr w:type="spellStart"/>
      <w:r>
        <w:t>i</w:t>
      </w:r>
      <w:proofErr w:type="spellEnd"/>
      <w:r>
        <w:t>)</w:t>
      </w:r>
      <w:r>
        <w:tab/>
        <w:t>which are not subject to network slice-specific authentication and authorization and are allowed by the AMF; or</w:t>
      </w:r>
    </w:p>
    <w:p w14:paraId="222521E1" w14:textId="77777777" w:rsidR="00186F37" w:rsidRDefault="00186F37" w:rsidP="00186F37">
      <w:pPr>
        <w:pStyle w:val="B2"/>
      </w:pPr>
      <w:r>
        <w:t>ii)</w:t>
      </w:r>
      <w:r>
        <w:tab/>
        <w:t>for which the network slice-specific authentication and authorization has been successfully performed;</w:t>
      </w:r>
    </w:p>
    <w:p w14:paraId="0591776E" w14:textId="77777777" w:rsidR="00186F37" w:rsidRPr="00B36F7E" w:rsidRDefault="00186F37" w:rsidP="00186F37">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89F5D66" w14:textId="77777777" w:rsidR="00186F37" w:rsidRPr="00B36F7E" w:rsidRDefault="00186F37" w:rsidP="00186F37">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54CEF2DC" w14:textId="77777777" w:rsidR="00186F37" w:rsidRPr="00B36F7E" w:rsidRDefault="00186F37" w:rsidP="00186F3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2247D5D7" w14:textId="77777777" w:rsidR="00186F37" w:rsidRDefault="00186F37" w:rsidP="00186F3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8E34C82" w14:textId="77777777" w:rsidR="00186F37" w:rsidRDefault="00186F37" w:rsidP="00186F3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02FAE1EF" w14:textId="77777777" w:rsidR="00186F37" w:rsidRDefault="00186F37" w:rsidP="00186F37">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DBA44F8" w14:textId="77777777" w:rsidR="00186F37" w:rsidRPr="00AE2BAC" w:rsidRDefault="00186F37" w:rsidP="00186F37">
      <w:pPr>
        <w:rPr>
          <w:rFonts w:eastAsia="Malgun Gothic"/>
        </w:rPr>
      </w:pPr>
      <w:r w:rsidRPr="00AE2BAC">
        <w:rPr>
          <w:rFonts w:eastAsia="Malgun Gothic"/>
        </w:rPr>
        <w:t xml:space="preserve">the AMF shall in the REGISTRATION ACCEPT message include: </w:t>
      </w:r>
    </w:p>
    <w:p w14:paraId="1DF4D250" w14:textId="77777777" w:rsidR="00186F37" w:rsidRDefault="00186F37" w:rsidP="00186F3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543506FA" w14:textId="77777777" w:rsidR="00186F37" w:rsidRPr="004F6D96" w:rsidRDefault="00186F37" w:rsidP="00186F37">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11597C57" w14:textId="77777777" w:rsidR="00186F37" w:rsidRDefault="00186F37" w:rsidP="00186F3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103CF14" w14:textId="77777777" w:rsidR="00186F37" w:rsidRDefault="00186F37" w:rsidP="00186F3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7A2BF1F4" w14:textId="77777777" w:rsidR="00186F37" w:rsidRDefault="00186F37" w:rsidP="00186F37">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02EE069F" w14:textId="77777777" w:rsidR="00186F37" w:rsidRPr="00AE2BAC" w:rsidRDefault="00186F37" w:rsidP="00186F37">
      <w:pPr>
        <w:rPr>
          <w:rFonts w:eastAsia="Malgun Gothic"/>
        </w:rPr>
      </w:pPr>
      <w:r w:rsidRPr="00AE2BAC">
        <w:rPr>
          <w:rFonts w:eastAsia="Malgun Gothic"/>
        </w:rPr>
        <w:t>the AMF shall in the REGISTRATION ACCEPT message include:</w:t>
      </w:r>
    </w:p>
    <w:p w14:paraId="0080A150" w14:textId="77777777" w:rsidR="00186F37" w:rsidRDefault="00186F37" w:rsidP="00186F3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14:paraId="61B9193C" w14:textId="77777777" w:rsidR="00186F37" w:rsidRDefault="00186F37" w:rsidP="00186F37">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1509F2DA" w14:textId="77777777" w:rsidR="00186F37" w:rsidRPr="00946FC5" w:rsidRDefault="00186F37" w:rsidP="00186F37">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39B656AF" w14:textId="77777777" w:rsidR="00186F37" w:rsidRDefault="00186F37" w:rsidP="00186F37">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232847F9" w14:textId="77777777" w:rsidR="00186F37" w:rsidRDefault="00186F37" w:rsidP="00186F37">
      <w:r>
        <w:t xml:space="preserve">The AMF may include a new </w:t>
      </w:r>
      <w:r w:rsidRPr="00D738B9">
        <w:t xml:space="preserve">configured NSSAI </w:t>
      </w:r>
      <w:r>
        <w:t>for the current PLMN in the REGISTRATION ACCEPT message if:</w:t>
      </w:r>
    </w:p>
    <w:p w14:paraId="5B5DF179" w14:textId="77777777" w:rsidR="00186F37" w:rsidRDefault="00186F37" w:rsidP="00186F37">
      <w:pPr>
        <w:pStyle w:val="B1"/>
      </w:pPr>
      <w:r>
        <w:t>a)</w:t>
      </w:r>
      <w:r>
        <w:tab/>
        <w:t xml:space="preserve">the REGISTRATION REQUEST message did not include a </w:t>
      </w:r>
      <w:r w:rsidRPr="00707781">
        <w:t>requested NSSAI</w:t>
      </w:r>
      <w:r>
        <w:t>;</w:t>
      </w:r>
    </w:p>
    <w:p w14:paraId="3E059CE1" w14:textId="77777777" w:rsidR="00186F37" w:rsidRDefault="00186F37" w:rsidP="00186F37">
      <w:pPr>
        <w:pStyle w:val="B1"/>
      </w:pPr>
      <w:r>
        <w:lastRenderedPageBreak/>
        <w:t>b)</w:t>
      </w:r>
      <w:r>
        <w:tab/>
      </w:r>
      <w:r w:rsidRPr="00707781">
        <w:t>the REGISTRATION REQUEST message</w:t>
      </w:r>
      <w:r>
        <w:t xml:space="preserve"> included a requested NSSAI containing an </w:t>
      </w:r>
      <w:r w:rsidRPr="00707781">
        <w:t xml:space="preserve">S-NSSAI </w:t>
      </w:r>
      <w:r>
        <w:t>that is not valid in the serving PLMN;</w:t>
      </w:r>
    </w:p>
    <w:p w14:paraId="7860291E" w14:textId="77777777" w:rsidR="00186F37" w:rsidRDefault="00186F37" w:rsidP="00186F37">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C166BBF" w14:textId="77777777" w:rsidR="00186F37" w:rsidRDefault="00186F37" w:rsidP="00186F3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23303E01" w14:textId="77777777" w:rsidR="00186F37" w:rsidRDefault="00186F37" w:rsidP="00186F37">
      <w:pPr>
        <w:pStyle w:val="B1"/>
      </w:pPr>
      <w:r>
        <w:t>e)</w:t>
      </w:r>
      <w:r>
        <w:tab/>
        <w:t>the REGISTRATION REQUEST message included the requested mapped NSSAI.</w:t>
      </w:r>
    </w:p>
    <w:p w14:paraId="0CC76802" w14:textId="77777777" w:rsidR="00186F37" w:rsidRDefault="00186F37" w:rsidP="00186F37">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58EDDEAE" w14:textId="77777777" w:rsidR="00186F37" w:rsidRPr="00353AEE" w:rsidRDefault="00186F37" w:rsidP="00186F3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8849DC4" w14:textId="77777777" w:rsidR="00186F37" w:rsidRDefault="00186F37" w:rsidP="00186F37">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52A538E6" w14:textId="77777777" w:rsidR="00186F37" w:rsidRPr="000337C2" w:rsidRDefault="00186F37" w:rsidP="00186F3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2784C173" w14:textId="77777777" w:rsidR="00186F37" w:rsidRDefault="00186F37" w:rsidP="00186F3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AFE0FDA" w14:textId="77777777" w:rsidR="00186F37" w:rsidRPr="003168A2" w:rsidRDefault="00186F37" w:rsidP="00186F37">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FB2E513" w14:textId="77777777" w:rsidR="00186F37" w:rsidRDefault="00186F37" w:rsidP="00186F37">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D0B03A9" w14:textId="77777777" w:rsidR="00186F37" w:rsidRDefault="00186F37" w:rsidP="00186F37">
      <w:pPr>
        <w:pStyle w:val="B1"/>
      </w:pPr>
      <w:r w:rsidRPr="00AB5C0F">
        <w:t>"S</w:t>
      </w:r>
      <w:r>
        <w:rPr>
          <w:rFonts w:hint="eastAsia"/>
        </w:rPr>
        <w:t>-NSSAI</w:t>
      </w:r>
      <w:r w:rsidRPr="00AB5C0F">
        <w:t xml:space="preserve"> not available</w:t>
      </w:r>
      <w:r>
        <w:t xml:space="preserve"> in the current registration area</w:t>
      </w:r>
      <w:r w:rsidRPr="00AB5C0F">
        <w:t>"</w:t>
      </w:r>
    </w:p>
    <w:p w14:paraId="6A984AAD" w14:textId="77777777" w:rsidR="00186F37" w:rsidRDefault="00186F37" w:rsidP="00186F37">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F75B858" w14:textId="77777777" w:rsidR="00186F37" w:rsidRDefault="00186F37" w:rsidP="00186F37">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22DFE95" w14:textId="77777777" w:rsidR="00186F37" w:rsidRPr="00B90668" w:rsidRDefault="00186F37" w:rsidP="00186F3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98C624A" w14:textId="77777777" w:rsidR="00186F37" w:rsidRPr="002C41D6" w:rsidRDefault="00186F37" w:rsidP="00186F3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9A36149" w14:textId="77777777" w:rsidR="00186F37" w:rsidRDefault="00186F37" w:rsidP="00186F3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BD81466" w14:textId="77777777" w:rsidR="00186F37" w:rsidRPr="008473E9" w:rsidRDefault="00186F37" w:rsidP="00186F37">
      <w:pPr>
        <w:pStyle w:val="B2"/>
      </w:pPr>
      <w:r w:rsidRPr="00B36F7E">
        <w:lastRenderedPageBreak/>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B934F97" w14:textId="77777777" w:rsidR="00186F37" w:rsidRPr="00B36F7E" w:rsidRDefault="00186F37" w:rsidP="00186F37">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D613916" w14:textId="77777777" w:rsidR="00186F37" w:rsidRPr="00B36F7E" w:rsidRDefault="00186F37" w:rsidP="00186F37">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65D7C3C0" w14:textId="77777777" w:rsidR="00186F37" w:rsidRPr="00B36F7E" w:rsidRDefault="00186F37" w:rsidP="00186F3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17D96E3" w14:textId="77777777" w:rsidR="00186F37" w:rsidRPr="00B36F7E" w:rsidRDefault="00186F37" w:rsidP="00186F3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A1238C9" w14:textId="77777777" w:rsidR="00186F37" w:rsidRDefault="00186F37" w:rsidP="00186F3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8196B4F" w14:textId="77777777" w:rsidR="00186F37" w:rsidRDefault="00186F37" w:rsidP="00186F37">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62368BF1" w14:textId="77777777" w:rsidR="00186F37" w:rsidRPr="00B36F7E" w:rsidRDefault="00186F37" w:rsidP="00186F3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1A37903" w14:textId="77777777" w:rsidR="00186F37" w:rsidRDefault="00186F37" w:rsidP="00186F3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57664779" w14:textId="77777777" w:rsidR="00186F37" w:rsidRDefault="00186F37" w:rsidP="00186F37">
      <w:pPr>
        <w:pStyle w:val="B1"/>
      </w:pPr>
      <w:r>
        <w:t>a)</w:t>
      </w:r>
      <w:r>
        <w:tab/>
        <w:t>the UE is not in NB-N1 mode; and</w:t>
      </w:r>
    </w:p>
    <w:p w14:paraId="09D0CF91" w14:textId="77777777" w:rsidR="00186F37" w:rsidRDefault="00186F37" w:rsidP="00186F37">
      <w:pPr>
        <w:pStyle w:val="B1"/>
      </w:pPr>
      <w:r>
        <w:t>b)</w:t>
      </w:r>
      <w:r>
        <w:tab/>
        <w:t>if:</w:t>
      </w:r>
    </w:p>
    <w:p w14:paraId="2AB7A2A7" w14:textId="77777777" w:rsidR="00186F37" w:rsidRDefault="00186F37" w:rsidP="00186F37">
      <w:pPr>
        <w:pStyle w:val="B2"/>
        <w:rPr>
          <w:lang w:eastAsia="zh-CN"/>
        </w:rPr>
      </w:pPr>
      <w:r>
        <w:t>1)</w:t>
      </w:r>
      <w:r>
        <w:tab/>
        <w:t>the UE did not include the requested NSSAI in the REGISTRATION REQUEST message; or</w:t>
      </w:r>
    </w:p>
    <w:p w14:paraId="61E7A440" w14:textId="77777777" w:rsidR="00186F37" w:rsidRDefault="00186F37" w:rsidP="00186F37">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E952550" w14:textId="77777777" w:rsidR="00186F37" w:rsidRDefault="00186F37" w:rsidP="00186F37">
      <w:r>
        <w:t>and one or more subscribed S-NSSAIs marked as default which are not subject to network slice-specific authentication and authorization are available, the AMF shall:</w:t>
      </w:r>
    </w:p>
    <w:p w14:paraId="0AC51D6C" w14:textId="77777777" w:rsidR="00186F37" w:rsidRDefault="00186F37" w:rsidP="00186F37">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470663EB" w14:textId="77777777" w:rsidR="00186F37" w:rsidRDefault="00186F37" w:rsidP="00186F37">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B34043D" w14:textId="77777777" w:rsidR="00186F37" w:rsidRDefault="00186F37" w:rsidP="00186F37">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5937824" w14:textId="77777777" w:rsidR="00186F37" w:rsidRPr="00996903" w:rsidRDefault="00186F37" w:rsidP="00186F37">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574F111" w14:textId="77777777" w:rsidR="00186F37" w:rsidRDefault="00186F37" w:rsidP="00186F37">
      <w:pPr>
        <w:pStyle w:val="B1"/>
        <w:rPr>
          <w:rFonts w:eastAsia="Malgun Gothic"/>
        </w:rPr>
      </w:pPr>
      <w:r>
        <w:t>a)</w:t>
      </w:r>
      <w:r>
        <w:tab/>
      </w:r>
      <w:r w:rsidRPr="003168A2">
        <w:t>"</w:t>
      </w:r>
      <w:r w:rsidRPr="005F7EB0">
        <w:t>periodic registration updating</w:t>
      </w:r>
      <w:r w:rsidRPr="003168A2">
        <w:t>"</w:t>
      </w:r>
      <w:r>
        <w:t>; or</w:t>
      </w:r>
    </w:p>
    <w:p w14:paraId="6250F9E8" w14:textId="77777777" w:rsidR="00186F37" w:rsidRDefault="00186F37" w:rsidP="00186F37">
      <w:pPr>
        <w:pStyle w:val="B1"/>
      </w:pPr>
      <w:r>
        <w:t>b)</w:t>
      </w:r>
      <w:r>
        <w:tab/>
      </w:r>
      <w:r w:rsidRPr="003168A2">
        <w:t>"</w:t>
      </w:r>
      <w:r w:rsidRPr="005F7EB0">
        <w:t>mobility registration updating</w:t>
      </w:r>
      <w:r w:rsidRPr="003168A2">
        <w:t>"</w:t>
      </w:r>
      <w:r>
        <w:t xml:space="preserve"> and the UE is in NB-N1 mode;</w:t>
      </w:r>
    </w:p>
    <w:p w14:paraId="5790263A" w14:textId="77777777" w:rsidR="00186F37" w:rsidRDefault="00186F37" w:rsidP="00186F37">
      <w:r>
        <w:t>the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50175CF4" w14:textId="77777777" w:rsidR="00186F37" w:rsidRPr="00F41928" w:rsidRDefault="00186F37" w:rsidP="00186F37">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B55ED56" w14:textId="77777777" w:rsidR="00186F37" w:rsidRDefault="00186F37" w:rsidP="00186F37">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A7EB6EA" w14:textId="77777777" w:rsidR="00186F37" w:rsidRPr="00CA4AA5" w:rsidRDefault="00186F37" w:rsidP="00186F37">
      <w:r w:rsidRPr="00CA4AA5">
        <w:t>With respect to each of the PDU session(s) active in the UE, if the allowed NSSAI contain</w:t>
      </w:r>
      <w:r>
        <w:t>s neither</w:t>
      </w:r>
      <w:r w:rsidRPr="00CA4AA5">
        <w:t>:</w:t>
      </w:r>
    </w:p>
    <w:p w14:paraId="0A3BEB1B" w14:textId="77777777" w:rsidR="00186F37" w:rsidRPr="00CA4AA5" w:rsidRDefault="00186F37" w:rsidP="00186F37">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37B711D9" w14:textId="77777777" w:rsidR="00186F37" w:rsidRDefault="00186F37" w:rsidP="00186F37">
      <w:pPr>
        <w:pStyle w:val="B1"/>
      </w:pPr>
      <w:r>
        <w:t>b</w:t>
      </w:r>
      <w:r w:rsidRPr="00CA4AA5">
        <w:t>)</w:t>
      </w:r>
      <w:r w:rsidRPr="00CA4AA5">
        <w:tab/>
        <w:t xml:space="preserve">a mapped S-NSSAI matching to the mapped S-NSSAI </w:t>
      </w:r>
      <w:r>
        <w:t>of the PDU session</w:t>
      </w:r>
      <w:r w:rsidRPr="00CA4AA5">
        <w:t>;</w:t>
      </w:r>
    </w:p>
    <w:p w14:paraId="05347DAA" w14:textId="77777777" w:rsidR="00186F37" w:rsidRDefault="00186F37" w:rsidP="00186F37">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49C58F57" w14:textId="77777777" w:rsidR="00186F37" w:rsidRDefault="00186F37" w:rsidP="00186F37">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B18D95E" w14:textId="77777777" w:rsidR="00186F37" w:rsidRDefault="00186F37" w:rsidP="00186F37">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357C00B" w14:textId="77777777" w:rsidR="00186F37" w:rsidRDefault="00186F37" w:rsidP="00186F3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86F381F" w14:textId="77777777" w:rsidR="00186F37" w:rsidRDefault="00186F37" w:rsidP="00186F37">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DC8B3BB" w14:textId="77777777" w:rsidR="00186F37" w:rsidRDefault="00186F37" w:rsidP="00186F37">
      <w:pPr>
        <w:pStyle w:val="B1"/>
      </w:pPr>
      <w:r>
        <w:t>b)</w:t>
      </w:r>
      <w:r>
        <w:tab/>
      </w:r>
      <w:r>
        <w:rPr>
          <w:rFonts w:eastAsia="Malgun Gothic"/>
        </w:rPr>
        <w:t>includes</w:t>
      </w:r>
      <w:r>
        <w:t xml:space="preserve"> a pending NSSAI; and</w:t>
      </w:r>
    </w:p>
    <w:p w14:paraId="17A40F29" w14:textId="77777777" w:rsidR="00186F37" w:rsidRDefault="00186F37" w:rsidP="00186F37">
      <w:pPr>
        <w:pStyle w:val="B1"/>
      </w:pPr>
      <w:r>
        <w:t>c)</w:t>
      </w:r>
      <w:r>
        <w:tab/>
        <w:t>does not include an allowed NSSAI;</w:t>
      </w:r>
    </w:p>
    <w:p w14:paraId="0BE6660C" w14:textId="77777777" w:rsidR="00186F37" w:rsidRDefault="00186F37" w:rsidP="00186F37">
      <w:r>
        <w:t>the UE:</w:t>
      </w:r>
    </w:p>
    <w:p w14:paraId="20E59F25" w14:textId="77777777" w:rsidR="00186F37" w:rsidRDefault="00186F37" w:rsidP="00186F37">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4171E8B" w14:textId="77777777" w:rsidR="00186F37" w:rsidRDefault="00186F37" w:rsidP="00186F37">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w:t>
      </w:r>
      <w:proofErr w:type="spellStart"/>
      <w:r>
        <w:t>i</w:t>
      </w:r>
      <w:proofErr w:type="spellEnd"/>
      <w:r>
        <w:t>) in subclause 5.6.1.1;</w:t>
      </w:r>
    </w:p>
    <w:p w14:paraId="25FB74A4" w14:textId="77777777" w:rsidR="00186F37" w:rsidRDefault="00186F37" w:rsidP="00186F37">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AB68F9F" w14:textId="77777777" w:rsidR="00186F37" w:rsidRPr="00215B69" w:rsidRDefault="00186F37" w:rsidP="00186F37">
      <w:pPr>
        <w:pStyle w:val="B1"/>
        <w:rPr>
          <w:rFonts w:eastAsia="Times New Roman"/>
        </w:rPr>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08B08AA7" w14:textId="77777777" w:rsidR="00186F37" w:rsidRPr="00175B72" w:rsidRDefault="00186F37" w:rsidP="00186F37">
      <w:pPr>
        <w:rPr>
          <w:rFonts w:eastAsia="Malgun Gothic"/>
        </w:rPr>
      </w:pPr>
      <w:r>
        <w:t>until the UE receives an allowed NSSAI.</w:t>
      </w:r>
    </w:p>
    <w:p w14:paraId="77C3CB82" w14:textId="77777777" w:rsidR="00186F37" w:rsidRPr="0083064D" w:rsidRDefault="00186F37" w:rsidP="00186F37">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D6325D3" w14:textId="77777777" w:rsidR="00186F37" w:rsidRDefault="00186F37" w:rsidP="00186F37">
      <w:pPr>
        <w:pStyle w:val="B1"/>
        <w:rPr>
          <w:rFonts w:eastAsia="Malgun Gothic"/>
        </w:rPr>
      </w:pPr>
      <w:r>
        <w:t>a)</w:t>
      </w:r>
      <w:r>
        <w:tab/>
      </w:r>
      <w:r w:rsidRPr="003168A2">
        <w:t>"</w:t>
      </w:r>
      <w:r w:rsidRPr="005F7EB0">
        <w:t>periodic registration updating</w:t>
      </w:r>
      <w:r w:rsidRPr="003168A2">
        <w:t>"</w:t>
      </w:r>
      <w:r>
        <w:t>; or</w:t>
      </w:r>
    </w:p>
    <w:p w14:paraId="4FAEE332" w14:textId="77777777" w:rsidR="00186F37" w:rsidRDefault="00186F37" w:rsidP="00186F37">
      <w:pPr>
        <w:pStyle w:val="B1"/>
      </w:pPr>
      <w:r>
        <w:t>b)</w:t>
      </w:r>
      <w:r>
        <w:tab/>
      </w:r>
      <w:r w:rsidRPr="003168A2">
        <w:t>"</w:t>
      </w:r>
      <w:r w:rsidRPr="005F7EB0">
        <w:t>mobility registration updating</w:t>
      </w:r>
      <w:r w:rsidRPr="003168A2">
        <w:t>"</w:t>
      </w:r>
      <w:r>
        <w:t xml:space="preserve"> and the UE is in NB-N1 mode;</w:t>
      </w:r>
    </w:p>
    <w:p w14:paraId="034EE350" w14:textId="77777777" w:rsidR="00186F37" w:rsidRDefault="00186F37" w:rsidP="00186F37">
      <w:pPr>
        <w:rPr>
          <w:rFonts w:eastAsia="Malgun Gothic"/>
        </w:rPr>
      </w:pPr>
      <w:r>
        <w:t>if the</w:t>
      </w:r>
      <w:r>
        <w:rPr>
          <w:rFonts w:eastAsia="Malgun Gothic"/>
        </w:rPr>
        <w:t xml:space="preserve"> REGISTRATION ACCEPT message:</w:t>
      </w:r>
    </w:p>
    <w:p w14:paraId="047327FE" w14:textId="77777777" w:rsidR="00186F37" w:rsidRPr="00175B72" w:rsidRDefault="00186F37" w:rsidP="00186F37">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14:paraId="50D1EA08" w14:textId="77777777" w:rsidR="00186F37" w:rsidRPr="00175B72" w:rsidRDefault="00186F37" w:rsidP="00186F37">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200C0C91" w14:textId="77777777" w:rsidR="00186F37" w:rsidRDefault="00186F37" w:rsidP="00186F37">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94ACECD" w14:textId="77777777" w:rsidR="00186F37" w:rsidRDefault="00186F37" w:rsidP="00186F37">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5EC43D3" w14:textId="77777777" w:rsidR="00186F37" w:rsidRDefault="00186F37" w:rsidP="00186F37">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3F2B5B8" w14:textId="77777777" w:rsidR="00186F37" w:rsidRDefault="00186F37" w:rsidP="00186F37">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13212EF" w14:textId="77777777" w:rsidR="00186F37" w:rsidRDefault="00186F37" w:rsidP="00186F37">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90D326A" w14:textId="77777777" w:rsidR="00186F37" w:rsidRPr="002D5176" w:rsidRDefault="00186F37" w:rsidP="00186F3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A53F34F" w14:textId="77777777" w:rsidR="00186F37" w:rsidRPr="000C4AE8" w:rsidRDefault="00186F37" w:rsidP="00186F37">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1A9FFA1" w14:textId="77777777" w:rsidR="00186F37" w:rsidRDefault="00186F37" w:rsidP="00186F37">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31C0ACD7" w14:textId="77777777" w:rsidR="00186F37" w:rsidRDefault="00186F37" w:rsidP="00186F37">
      <w:pPr>
        <w:pStyle w:val="B1"/>
        <w:rPr>
          <w:lang w:eastAsia="ko-KR"/>
        </w:rPr>
      </w:pPr>
      <w:r>
        <w:rPr>
          <w:lang w:eastAsia="ko-KR"/>
        </w:rPr>
        <w:t>a)</w:t>
      </w:r>
      <w:r>
        <w:rPr>
          <w:rFonts w:hint="eastAsia"/>
          <w:lang w:eastAsia="ko-KR"/>
        </w:rPr>
        <w:tab/>
      </w:r>
      <w:r>
        <w:rPr>
          <w:lang w:eastAsia="ko-KR"/>
        </w:rPr>
        <w:t>for single access PDU sessions, the AMF shall:</w:t>
      </w:r>
    </w:p>
    <w:p w14:paraId="47B3766B" w14:textId="77777777" w:rsidR="00186F37" w:rsidRDefault="00186F37" w:rsidP="00186F37">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AD2B732" w14:textId="77777777" w:rsidR="00186F37" w:rsidRPr="008837E1" w:rsidRDefault="00186F37" w:rsidP="00186F37">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proofErr w:type="spellStart"/>
      <w:r>
        <w:t>IN</w:t>
      </w:r>
      <w:r w:rsidRPr="00A64A7D">
        <w:t>ACTIVE</w:t>
      </w:r>
      <w:r>
        <w:rPr>
          <w:rFonts w:hint="eastAsia"/>
        </w:rPr>
        <w:t>in</w:t>
      </w:r>
      <w:proofErr w:type="spellEnd"/>
      <w:r>
        <w:rPr>
          <w:rFonts w:hint="eastAsia"/>
        </w:rPr>
        <w:t xml:space="preserve"> the AMF</w:t>
      </w:r>
      <w:r>
        <w:t>; and</w:t>
      </w:r>
    </w:p>
    <w:p w14:paraId="10CAC837" w14:textId="77777777" w:rsidR="00186F37" w:rsidRPr="00496914" w:rsidRDefault="00186F37" w:rsidP="00186F37">
      <w:pPr>
        <w:pStyle w:val="B1"/>
        <w:rPr>
          <w:lang w:val="fr-FR"/>
        </w:rPr>
      </w:pPr>
      <w:r w:rsidRPr="00496914">
        <w:rPr>
          <w:lang w:val="fr-FR"/>
        </w:rPr>
        <w:t>b)</w:t>
      </w:r>
      <w:r w:rsidRPr="00496914">
        <w:rPr>
          <w:lang w:val="fr-FR"/>
        </w:rPr>
        <w:tab/>
        <w:t>for MA PDU sessions:</w:t>
      </w:r>
    </w:p>
    <w:p w14:paraId="4E6FB1A8" w14:textId="77777777" w:rsidR="00186F37" w:rsidRPr="00E955B4" w:rsidRDefault="00186F37" w:rsidP="00186F37">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DFF6568" w14:textId="77777777" w:rsidR="00186F37" w:rsidRPr="00A85133" w:rsidRDefault="00186F37" w:rsidP="00186F37">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39E2056C" w14:textId="77777777" w:rsidR="00186F37" w:rsidRPr="00E955B4" w:rsidRDefault="00186F37" w:rsidP="00186F37">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EF6D461" w14:textId="77777777" w:rsidR="00186F37" w:rsidRPr="008837E1" w:rsidRDefault="00186F37" w:rsidP="00186F37">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E3E6667" w14:textId="77777777" w:rsidR="00186F37" w:rsidRDefault="00186F37" w:rsidP="00186F37">
      <w:r>
        <w:t>If the Allowed PDU session status IE is included in the REGISTRATION REQUEST message, the AMF shall:</w:t>
      </w:r>
    </w:p>
    <w:p w14:paraId="4AEB5D1A" w14:textId="77777777" w:rsidR="00186F37" w:rsidRDefault="00186F37" w:rsidP="00186F3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25F8690" w14:textId="77777777" w:rsidR="00186F37" w:rsidRDefault="00186F37" w:rsidP="00186F37">
      <w:pPr>
        <w:pStyle w:val="B1"/>
      </w:pPr>
      <w:r>
        <w:t>b)</w:t>
      </w:r>
      <w:r>
        <w:tab/>
      </w:r>
      <w:r>
        <w:rPr>
          <w:lang w:eastAsia="ko-KR"/>
        </w:rPr>
        <w:t>for each SMF that has indicated pending downlink data only:</w:t>
      </w:r>
    </w:p>
    <w:p w14:paraId="65BA0D2A" w14:textId="77777777" w:rsidR="00186F37" w:rsidRDefault="00186F37" w:rsidP="00186F37">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D97EFB5" w14:textId="77777777" w:rsidR="00186F37" w:rsidRDefault="00186F37" w:rsidP="00186F37">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8D3B85D" w14:textId="77777777" w:rsidR="00186F37" w:rsidRDefault="00186F37" w:rsidP="00186F37">
      <w:pPr>
        <w:pStyle w:val="B1"/>
      </w:pPr>
      <w:r>
        <w:t>c)</w:t>
      </w:r>
      <w:r>
        <w:tab/>
      </w:r>
      <w:r>
        <w:rPr>
          <w:lang w:eastAsia="ko-KR"/>
        </w:rPr>
        <w:t>for each SMF that have indicated pending downlink signalling and data:</w:t>
      </w:r>
    </w:p>
    <w:p w14:paraId="2D5497CF" w14:textId="77777777" w:rsidR="00186F37" w:rsidRDefault="00186F37" w:rsidP="00186F3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150B9BE" w14:textId="77777777" w:rsidR="00186F37" w:rsidRDefault="00186F37" w:rsidP="00186F3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0F263D3" w14:textId="77777777" w:rsidR="00186F37" w:rsidRDefault="00186F37" w:rsidP="00186F37">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DEC5929" w14:textId="77777777" w:rsidR="00186F37" w:rsidRDefault="00186F37" w:rsidP="00186F37">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F256CFC" w14:textId="77777777" w:rsidR="00186F37" w:rsidRPr="007B4263" w:rsidRDefault="00186F37" w:rsidP="00186F37">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9D2D962" w14:textId="77777777" w:rsidR="00186F37" w:rsidRDefault="00186F37" w:rsidP="00186F37">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8EA7CA3" w14:textId="77777777" w:rsidR="00186F37" w:rsidRDefault="00186F37" w:rsidP="00186F37">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6BC529B" w14:textId="77777777" w:rsidR="00186F37" w:rsidRDefault="00186F37" w:rsidP="00186F37">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1B9D288" w14:textId="77777777" w:rsidR="00186F37" w:rsidRDefault="00186F37" w:rsidP="00186F37">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0CE9D87" w14:textId="77777777" w:rsidR="00186F37" w:rsidRDefault="00186F37" w:rsidP="00186F37">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17DE9BC" w14:textId="77777777" w:rsidR="00186F37" w:rsidRDefault="00186F37" w:rsidP="00186F37">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267C92CA" w14:textId="77777777" w:rsidR="00186F37" w:rsidRDefault="00186F37" w:rsidP="00186F37">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41804EC" w14:textId="77777777" w:rsidR="00186F37" w:rsidRPr="0073466E" w:rsidRDefault="00186F37" w:rsidP="00186F37">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8819009" w14:textId="77777777" w:rsidR="00186F37" w:rsidRDefault="00186F37" w:rsidP="00186F37">
      <w:r w:rsidRPr="003168A2">
        <w:t xml:space="preserve">If </w:t>
      </w:r>
      <w:r>
        <w:t>the AMF needs to initiate PDU session status synchronization the AMF shall include a PDU session status IE in the REGISTRATION ACCEPT message to indicate the UE:</w:t>
      </w:r>
    </w:p>
    <w:p w14:paraId="1D7F979B" w14:textId="77777777" w:rsidR="00186F37" w:rsidRDefault="00186F37" w:rsidP="00186F37">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2E7C796" w14:textId="77777777" w:rsidR="00186F37" w:rsidRDefault="00186F37" w:rsidP="00186F37">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0E09AC3" w14:textId="77777777" w:rsidR="00186F37" w:rsidRDefault="00186F37" w:rsidP="00186F37">
      <w:r>
        <w:lastRenderedPageBreak/>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39DF970" w14:textId="77777777" w:rsidR="00186F37" w:rsidRPr="00AF2A45" w:rsidRDefault="00186F37" w:rsidP="00186F37">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E772C47" w14:textId="77777777" w:rsidR="00186F37" w:rsidRDefault="00186F37" w:rsidP="00186F37">
      <w:pPr>
        <w:rPr>
          <w:noProof/>
          <w:lang w:val="en-US"/>
        </w:rPr>
      </w:pPr>
      <w:r>
        <w:rPr>
          <w:noProof/>
          <w:lang w:val="en-US"/>
        </w:rPr>
        <w:t>If the PDU session status IE is included in the REGISTRATION ACCEPT message:</w:t>
      </w:r>
    </w:p>
    <w:p w14:paraId="6CEAA3E4" w14:textId="77777777" w:rsidR="00186F37" w:rsidRDefault="00186F37" w:rsidP="00186F37">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009E44AA" w14:textId="77777777" w:rsidR="00186F37" w:rsidRPr="001D347C" w:rsidRDefault="00186F37" w:rsidP="00186F37">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2BCD159" w14:textId="77777777" w:rsidR="00186F37" w:rsidRPr="00E955B4" w:rsidRDefault="00186F37" w:rsidP="00186F37">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30B827E3" w14:textId="77777777" w:rsidR="00186F37" w:rsidRDefault="00186F37" w:rsidP="00186F37">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23DF0BA1" w14:textId="77777777" w:rsidR="00186F37" w:rsidRDefault="00186F37" w:rsidP="00186F37">
      <w:r w:rsidRPr="003168A2">
        <w:t>If</w:t>
      </w:r>
      <w:r>
        <w:t>:</w:t>
      </w:r>
    </w:p>
    <w:p w14:paraId="3ECDE300" w14:textId="77777777" w:rsidR="00186F37" w:rsidRDefault="00186F37" w:rsidP="00186F37">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B8A43B9" w14:textId="77777777" w:rsidR="00186F37" w:rsidRDefault="00186F37" w:rsidP="00186F37">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0255106A" w14:textId="77777777" w:rsidR="00186F37" w:rsidRDefault="00186F37" w:rsidP="00186F37">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14635DE5" w14:textId="77777777" w:rsidR="00186F37" w:rsidRDefault="00186F37" w:rsidP="00186F37">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315D430" w14:textId="77777777" w:rsidR="00186F37" w:rsidRPr="002E411E" w:rsidRDefault="00186F37" w:rsidP="00186F37">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77A168C" w14:textId="77777777" w:rsidR="00186F37" w:rsidRDefault="00186F37" w:rsidP="00186F37">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1BFBBEB" w14:textId="77777777" w:rsidR="00186F37" w:rsidRDefault="00186F37" w:rsidP="00186F37">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3991604" w14:textId="77777777" w:rsidR="00186F37" w:rsidRDefault="00186F37" w:rsidP="00186F37">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2EE63A7" w14:textId="77777777" w:rsidR="00186F37" w:rsidRPr="00F701D3" w:rsidRDefault="00186F37" w:rsidP="00186F37">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E71F375" w14:textId="77777777" w:rsidR="00186F37" w:rsidRDefault="00186F37" w:rsidP="00186F3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49597A9" w14:textId="77777777" w:rsidR="00186F37" w:rsidRDefault="00186F37" w:rsidP="00186F3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9E80529" w14:textId="77777777" w:rsidR="00186F37" w:rsidRDefault="00186F37" w:rsidP="00186F3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51ADCC6" w14:textId="77777777" w:rsidR="00186F37" w:rsidRDefault="00186F37" w:rsidP="00186F3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2945A77" w14:textId="77777777" w:rsidR="00186F37" w:rsidRPr="00604BBA" w:rsidRDefault="00186F37" w:rsidP="00186F37">
      <w:pPr>
        <w:pStyle w:val="NO"/>
        <w:rPr>
          <w:rFonts w:eastAsia="Malgun Gothic"/>
        </w:rPr>
      </w:pPr>
      <w:r>
        <w:rPr>
          <w:rFonts w:eastAsia="Malgun Gothic"/>
        </w:rPr>
        <w:t>NOTE 8:</w:t>
      </w:r>
      <w:r>
        <w:rPr>
          <w:rFonts w:eastAsia="Malgun Gothic"/>
        </w:rPr>
        <w:tab/>
        <w:t>The registration mode used by the UE is implementation dependent.</w:t>
      </w:r>
    </w:p>
    <w:p w14:paraId="405F6C75" w14:textId="77777777" w:rsidR="00186F37" w:rsidRDefault="00186F37" w:rsidP="00186F3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7D0ADA1" w14:textId="77777777" w:rsidR="00186F37" w:rsidRDefault="00186F37" w:rsidP="00186F3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BA1CD43" w14:textId="77777777" w:rsidR="00186F37" w:rsidRDefault="00186F37" w:rsidP="00186F37">
      <w:pPr>
        <w:rPr>
          <w:lang w:eastAsia="ja-JP"/>
        </w:rPr>
      </w:pPr>
      <w:r w:rsidRPr="00FE320E">
        <w:lastRenderedPageBreak/>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594C39A9" w14:textId="77777777" w:rsidR="00186F37" w:rsidRDefault="00186F37" w:rsidP="00186F37">
      <w:r>
        <w:t>The AMF shall set the EMF bit in the 5GS network feature support IE to:</w:t>
      </w:r>
    </w:p>
    <w:p w14:paraId="5C4CFCAF" w14:textId="77777777" w:rsidR="00186F37" w:rsidRDefault="00186F37" w:rsidP="00186F37">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10869BD2" w14:textId="77777777" w:rsidR="00186F37" w:rsidRDefault="00186F37" w:rsidP="00186F37">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7147D64" w14:textId="77777777" w:rsidR="00186F37" w:rsidRDefault="00186F37" w:rsidP="00186F37">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81B1E5A" w14:textId="77777777" w:rsidR="00186F37" w:rsidRDefault="00186F37" w:rsidP="00186F37">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13681EF1" w14:textId="77777777" w:rsidR="00186F37" w:rsidRDefault="00186F37" w:rsidP="00186F37">
      <w:pPr>
        <w:pStyle w:val="NO"/>
      </w:pPr>
      <w:r>
        <w:rPr>
          <w:rFonts w:eastAsia="Malgun Gothic"/>
        </w:rPr>
        <w:t>NOTE</w:t>
      </w:r>
      <w:r>
        <w:t> 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1C77B887" w14:textId="77777777" w:rsidR="00186F37" w:rsidRDefault="00186F37" w:rsidP="00186F37">
      <w:pPr>
        <w:pStyle w:val="NO"/>
      </w:pPr>
      <w:r>
        <w:rPr>
          <w:rFonts w:eastAsia="Malgun Gothic"/>
        </w:rPr>
        <w:t>NOTE</w:t>
      </w:r>
      <w:r>
        <w:t> 10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37EED6A1" w14:textId="77777777" w:rsidR="00186F37" w:rsidRDefault="00186F37" w:rsidP="00186F37">
      <w:r>
        <w:t>If the UE is not operating in SNPN access mode:</w:t>
      </w:r>
    </w:p>
    <w:p w14:paraId="60ACB22E" w14:textId="77777777" w:rsidR="00186F37" w:rsidRDefault="00186F37" w:rsidP="00186F3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C3C8ACA" w14:textId="77777777" w:rsidR="00186F37" w:rsidRPr="000C47DD" w:rsidRDefault="00186F37" w:rsidP="00186F3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9A55FCC" w14:textId="77777777" w:rsidR="00186F37" w:rsidRDefault="00186F37" w:rsidP="00186F3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858C49C" w14:textId="77777777" w:rsidR="00186F37" w:rsidRDefault="00186F37" w:rsidP="00186F37">
      <w:pPr>
        <w:pStyle w:val="B1"/>
      </w:pPr>
      <w:r>
        <w:lastRenderedPageBreak/>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07B9B06" w14:textId="77777777" w:rsidR="00186F37" w:rsidRPr="000C47DD" w:rsidRDefault="00186F37" w:rsidP="00186F3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0F6DC85" w14:textId="77777777" w:rsidR="00186F37" w:rsidRDefault="00186F37" w:rsidP="00186F3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9769BA8" w14:textId="77777777" w:rsidR="00186F37" w:rsidRDefault="00186F37" w:rsidP="00186F3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63E49FF" w14:textId="77777777" w:rsidR="00186F37" w:rsidRDefault="00186F37" w:rsidP="00186F3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6EA98237" w14:textId="77777777" w:rsidR="00186F37" w:rsidRDefault="00186F37" w:rsidP="00186F3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77F57C3A" w14:textId="77777777" w:rsidR="00186F37" w:rsidRDefault="00186F37" w:rsidP="00186F3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FABADD7" w14:textId="77777777" w:rsidR="00186F37" w:rsidRDefault="00186F37" w:rsidP="00186F37">
      <w:pPr>
        <w:rPr>
          <w:noProof/>
        </w:rPr>
      </w:pPr>
      <w:r w:rsidRPr="00CC0C94">
        <w:t xml:space="preserve">in the </w:t>
      </w:r>
      <w:r>
        <w:rPr>
          <w:lang w:eastAsia="ko-KR"/>
        </w:rPr>
        <w:t>5GS network feature support IE in the REGISTRATION ACCEPT message</w:t>
      </w:r>
      <w:r w:rsidRPr="00CC0C94">
        <w:t>.</w:t>
      </w:r>
    </w:p>
    <w:p w14:paraId="1838D2D2" w14:textId="77777777" w:rsidR="00186F37" w:rsidRDefault="00186F37" w:rsidP="00186F37">
      <w:r>
        <w:t>If the UE is operating in SNPN access mode:</w:t>
      </w:r>
    </w:p>
    <w:p w14:paraId="56FC813A" w14:textId="77777777" w:rsidR="00186F37" w:rsidRDefault="00186F37" w:rsidP="00186F3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FF67E17" w14:textId="77777777" w:rsidR="00186F37" w:rsidRPr="000C47DD" w:rsidRDefault="00186F37" w:rsidP="00186F3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E50010A" w14:textId="77777777" w:rsidR="00186F37" w:rsidRDefault="00186F37" w:rsidP="00186F3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E449773" w14:textId="77777777" w:rsidR="00186F37" w:rsidRDefault="00186F37" w:rsidP="00186F3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873072C" w14:textId="77777777" w:rsidR="00186F37" w:rsidRPr="000C47DD" w:rsidRDefault="00186F37" w:rsidP="00186F3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 xml:space="preserve">REGISTRATION ACCEPT message </w:t>
      </w:r>
      <w:r w:rsidRPr="000E1B64">
        <w:lastRenderedPageBreak/>
        <w:t>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FE6E824" w14:textId="77777777" w:rsidR="00186F37" w:rsidRDefault="00186F37" w:rsidP="00186F3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864A005" w14:textId="77777777" w:rsidR="00186F37" w:rsidRPr="00722419" w:rsidRDefault="00186F37" w:rsidP="00186F37">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75BABB9" w14:textId="77777777" w:rsidR="00186F37" w:rsidRDefault="00186F37" w:rsidP="00186F3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2D78BC2" w14:textId="77777777" w:rsidR="00186F37" w:rsidRDefault="00186F37" w:rsidP="00186F3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2196A1F" w14:textId="77777777" w:rsidR="00186F37" w:rsidRDefault="00186F37" w:rsidP="00186F3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408D62B" w14:textId="77777777" w:rsidR="00186F37" w:rsidRDefault="00186F37" w:rsidP="00186F3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20CFE3A" w14:textId="77777777" w:rsidR="00186F37" w:rsidRDefault="00186F37" w:rsidP="00186F3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781AFF1" w14:textId="77777777" w:rsidR="00186F37" w:rsidRDefault="00186F37" w:rsidP="00186F3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5478539" w14:textId="77777777" w:rsidR="00186F37" w:rsidRDefault="00186F37" w:rsidP="00186F3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3CEAFED" w14:textId="77777777" w:rsidR="00186F37" w:rsidRDefault="00186F37" w:rsidP="00186F3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B3FF73C" w14:textId="77777777" w:rsidR="00186F37" w:rsidRPr="00216B0A" w:rsidRDefault="00186F37" w:rsidP="00186F3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7FFC6DFE" w14:textId="77777777" w:rsidR="00186F37" w:rsidRDefault="00186F37" w:rsidP="00186F37">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214A821" w14:textId="77777777" w:rsidR="00186F37" w:rsidRDefault="00186F37" w:rsidP="00186F37">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D82C165" w14:textId="77777777" w:rsidR="00186F37" w:rsidRDefault="00186F37" w:rsidP="00186F3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C421D80" w14:textId="77777777" w:rsidR="00186F37" w:rsidRPr="00CC0C94" w:rsidRDefault="00186F37" w:rsidP="00186F3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F72A139" w14:textId="77777777" w:rsidR="00186F37" w:rsidRDefault="00186F37" w:rsidP="00186F37">
      <w:pPr>
        <w:pStyle w:val="NO"/>
      </w:pPr>
      <w:r w:rsidRPr="00CC0C94">
        <w:lastRenderedPageBreak/>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B9FECDD" w14:textId="77777777" w:rsidR="00186F37" w:rsidRDefault="00186F37" w:rsidP="00186F37">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14E9627" w14:textId="77777777" w:rsidR="00186F37" w:rsidRDefault="00186F37" w:rsidP="00186F37">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EE33508" w14:textId="77777777" w:rsidR="00186F37" w:rsidRDefault="00186F37" w:rsidP="00186F37">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D7625BD" w14:textId="77777777" w:rsidR="00186F37" w:rsidRDefault="00186F37" w:rsidP="00186F37">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8926F1F" w14:textId="77777777" w:rsidR="00186F37" w:rsidRDefault="00186F37" w:rsidP="00186F37">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4BDB939" w14:textId="77777777" w:rsidR="00186F37" w:rsidRDefault="00186F37" w:rsidP="00186F37">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D77AC0E" w14:textId="77777777" w:rsidR="00186F37" w:rsidRPr="003B390F" w:rsidRDefault="00186F37" w:rsidP="00186F37">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31061BC" w14:textId="77777777" w:rsidR="00186F37" w:rsidRPr="003B390F" w:rsidRDefault="00186F37" w:rsidP="00186F37">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6826289" w14:textId="77777777" w:rsidR="00186F37" w:rsidRPr="003B390F" w:rsidRDefault="00186F37" w:rsidP="00186F37">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530AD133" w14:textId="77777777" w:rsidR="00186F37" w:rsidRDefault="00186F37" w:rsidP="00186F3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1086A8A" w14:textId="77777777" w:rsidR="00186F37" w:rsidRDefault="00186F37" w:rsidP="00186F37">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AEC283F" w14:textId="77777777" w:rsidR="00186F37" w:rsidRDefault="00186F37" w:rsidP="00186F37">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0D0B2E1" w14:textId="77777777" w:rsidR="00186F37" w:rsidRPr="001344AD" w:rsidRDefault="00186F37" w:rsidP="00186F3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16B5235" w14:textId="77777777" w:rsidR="00186F37" w:rsidRPr="001344AD" w:rsidRDefault="00186F37" w:rsidP="00186F3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D3D8774" w14:textId="77777777" w:rsidR="00186F37" w:rsidRDefault="00186F37" w:rsidP="00186F37">
      <w:pPr>
        <w:pStyle w:val="B1"/>
      </w:pPr>
      <w:r w:rsidRPr="001344AD">
        <w:t>b)</w:t>
      </w:r>
      <w:r w:rsidRPr="001344AD">
        <w:tab/>
        <w:t>otherwise</w:t>
      </w:r>
      <w:r>
        <w:t>:</w:t>
      </w:r>
    </w:p>
    <w:p w14:paraId="1C8262EE" w14:textId="77777777" w:rsidR="00186F37" w:rsidRDefault="00186F37" w:rsidP="00186F37">
      <w:pPr>
        <w:pStyle w:val="B2"/>
      </w:pPr>
      <w:r>
        <w:t>1)</w:t>
      </w:r>
      <w:r>
        <w:tab/>
        <w:t>if the UE has NSSAI inclusion mode for the current PLMN and access type stored in the UE, the UE shall operate in the stored NSSAI inclusion mode;</w:t>
      </w:r>
    </w:p>
    <w:p w14:paraId="511A0C9E" w14:textId="77777777" w:rsidR="00186F37" w:rsidRPr="001344AD" w:rsidRDefault="00186F37" w:rsidP="00186F37">
      <w:pPr>
        <w:pStyle w:val="B2"/>
      </w:pPr>
      <w:r>
        <w:t>2)</w:t>
      </w:r>
      <w:r>
        <w:tab/>
        <w:t>if the UE does not have NSSAI inclusion mode for the current PLMN and the access type stored in the UE and if</w:t>
      </w:r>
      <w:r w:rsidRPr="001344AD">
        <w:t xml:space="preserve"> the UE is performing the registration procedure over:</w:t>
      </w:r>
    </w:p>
    <w:p w14:paraId="6F62E02A" w14:textId="77777777" w:rsidR="00186F37" w:rsidRPr="001344AD" w:rsidRDefault="00186F37" w:rsidP="00186F37">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3F3E9222" w14:textId="77777777" w:rsidR="00186F37" w:rsidRPr="001344AD" w:rsidRDefault="00186F37" w:rsidP="00186F37">
      <w:pPr>
        <w:pStyle w:val="B3"/>
      </w:pPr>
      <w:r>
        <w:lastRenderedPageBreak/>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E790B53" w14:textId="77777777" w:rsidR="00186F37" w:rsidRDefault="00186F37" w:rsidP="00186F37">
      <w:pPr>
        <w:pStyle w:val="B3"/>
      </w:pPr>
      <w:r>
        <w:t>iii)</w:t>
      </w:r>
      <w:r>
        <w:tab/>
        <w:t>trusted non-3GPP access, the UE shall operate in NSSAI inclusion mode D in the current PLMN and</w:t>
      </w:r>
      <w:r>
        <w:rPr>
          <w:lang w:eastAsia="zh-CN"/>
        </w:rPr>
        <w:t xml:space="preserve"> the current</w:t>
      </w:r>
      <w:r>
        <w:t xml:space="preserve"> access type; or</w:t>
      </w:r>
    </w:p>
    <w:p w14:paraId="64B45B59" w14:textId="77777777" w:rsidR="00186F37" w:rsidRDefault="00186F37" w:rsidP="00186F37">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6214A42" w14:textId="77777777" w:rsidR="00186F37" w:rsidRDefault="00186F37" w:rsidP="00186F37">
      <w:pPr>
        <w:rPr>
          <w:lang w:val="en-US"/>
        </w:rPr>
      </w:pPr>
      <w:r>
        <w:t xml:space="preserve">The AMF may include </w:t>
      </w:r>
      <w:r>
        <w:rPr>
          <w:lang w:val="en-US"/>
        </w:rPr>
        <w:t>operator-defined access category definitions in the REGISTRATION ACCEPT message.</w:t>
      </w:r>
    </w:p>
    <w:p w14:paraId="762AB983" w14:textId="77777777" w:rsidR="00186F37" w:rsidRDefault="00186F37" w:rsidP="00186F37">
      <w:pPr>
        <w:rPr>
          <w:lang w:val="en-US" w:eastAsia="zh-CN"/>
        </w:rPr>
      </w:pPr>
      <w:bookmarkStart w:id="29"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01BDA63" w14:textId="77777777" w:rsidR="00186F37" w:rsidRDefault="00186F37" w:rsidP="00186F37">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795F549" w14:textId="77777777" w:rsidR="00186F37" w:rsidRDefault="00186F37" w:rsidP="00186F37">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EEFCBE2" w14:textId="77777777" w:rsidR="00186F37" w:rsidRDefault="00186F37" w:rsidP="00186F37">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06D7931" w14:textId="77777777" w:rsidR="00186F37" w:rsidRDefault="00186F37" w:rsidP="00186F37">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52CF0958" w14:textId="77777777" w:rsidR="00186F37" w:rsidRDefault="00186F37" w:rsidP="00186F3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BA645D0" w14:textId="77777777" w:rsidR="00186F37" w:rsidRDefault="00186F37" w:rsidP="00186F37">
      <w:r>
        <w:t>If the UE has indicated support for service gap control in the REGISTRATION REQUEST message and:</w:t>
      </w:r>
    </w:p>
    <w:p w14:paraId="64D13C63" w14:textId="77777777" w:rsidR="00186F37" w:rsidRDefault="00186F37" w:rsidP="00186F37">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A069DAC" w14:textId="77777777" w:rsidR="00186F37" w:rsidRDefault="00186F37" w:rsidP="00186F37">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9"/>
    <w:p w14:paraId="7ADBA50D" w14:textId="77777777" w:rsidR="00186F37" w:rsidRDefault="00186F37" w:rsidP="00186F3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757CE32" w14:textId="77777777" w:rsidR="00186F37" w:rsidRPr="00F80336" w:rsidRDefault="00186F37" w:rsidP="00186F37">
      <w:pPr>
        <w:pStyle w:val="NO"/>
        <w:rPr>
          <w:rFonts w:eastAsia="Malgun Gothic"/>
        </w:rPr>
      </w:pPr>
      <w:r>
        <w:t>NOTE 12: The UE provides the truncated 5G-S-TMSI configuration to the lower layers.</w:t>
      </w:r>
    </w:p>
    <w:p w14:paraId="5E8E3259" w14:textId="77777777" w:rsidR="00186F37" w:rsidRDefault="00186F37" w:rsidP="00186F37">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02E668A" w14:textId="77777777" w:rsidR="00186F37" w:rsidRDefault="00186F37" w:rsidP="00186F3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5F206651" w14:textId="77777777" w:rsidR="00186F37" w:rsidRDefault="00186F37" w:rsidP="00186F37">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9021561" w14:textId="77777777" w:rsidR="00186F37" w:rsidRDefault="00186F37" w:rsidP="00186F3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7AFC3C7C" w14:textId="77777777"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3100E6B" w14:textId="77777777" w:rsidR="00186F37" w:rsidRPr="00186F37" w:rsidRDefault="00186F37">
      <w:pPr>
        <w:rPr>
          <w:noProof/>
        </w:rPr>
      </w:pPr>
    </w:p>
    <w:sectPr w:rsidR="00186F37" w:rsidRPr="00186F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8C574" w14:textId="77777777" w:rsidR="000F2DF1" w:rsidRDefault="000F2DF1">
      <w:r>
        <w:separator/>
      </w:r>
    </w:p>
  </w:endnote>
  <w:endnote w:type="continuationSeparator" w:id="0">
    <w:p w14:paraId="3569C0D3" w14:textId="77777777" w:rsidR="000F2DF1" w:rsidRDefault="000F2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E319D1" w14:textId="77777777" w:rsidR="000F2DF1" w:rsidRDefault="000F2DF1">
      <w:r>
        <w:separator/>
      </w:r>
    </w:p>
  </w:footnote>
  <w:footnote w:type="continuationSeparator" w:id="0">
    <w:p w14:paraId="39086BA5" w14:textId="77777777" w:rsidR="000F2DF1" w:rsidRDefault="000F2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chao_1104">
    <w15:presenceInfo w15:providerId="None" w15:userId="Yanchao_1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F2DF1"/>
    <w:rsid w:val="00143DCF"/>
    <w:rsid w:val="00145D43"/>
    <w:rsid w:val="00185EEA"/>
    <w:rsid w:val="00186F37"/>
    <w:rsid w:val="00192C46"/>
    <w:rsid w:val="001A08B3"/>
    <w:rsid w:val="001A7B60"/>
    <w:rsid w:val="001B52F0"/>
    <w:rsid w:val="001B7A65"/>
    <w:rsid w:val="001E41F3"/>
    <w:rsid w:val="00211D50"/>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422DB"/>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1B83"/>
    <w:rsid w:val="00A7671C"/>
    <w:rsid w:val="00AA2CBC"/>
    <w:rsid w:val="00AC5820"/>
    <w:rsid w:val="00AD1CD8"/>
    <w:rsid w:val="00AF0D48"/>
    <w:rsid w:val="00B258BB"/>
    <w:rsid w:val="00B67B97"/>
    <w:rsid w:val="00B968C8"/>
    <w:rsid w:val="00BA3EC5"/>
    <w:rsid w:val="00BA51D9"/>
    <w:rsid w:val="00BB5DFC"/>
    <w:rsid w:val="00BD279D"/>
    <w:rsid w:val="00BD6BB8"/>
    <w:rsid w:val="00BE70D2"/>
    <w:rsid w:val="00C61E07"/>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211D50"/>
    <w:rPr>
      <w:rFonts w:ascii="Times New Roman" w:hAnsi="Times New Roman"/>
      <w:lang w:val="en-GB" w:eastAsia="en-US"/>
    </w:rPr>
  </w:style>
  <w:style w:type="character" w:customStyle="1" w:styleId="10">
    <w:name w:val="标题 1 字符"/>
    <w:link w:val="1"/>
    <w:rsid w:val="00186F37"/>
    <w:rPr>
      <w:rFonts w:ascii="Arial" w:hAnsi="Arial"/>
      <w:sz w:val="36"/>
      <w:lang w:val="en-GB" w:eastAsia="en-US"/>
    </w:rPr>
  </w:style>
  <w:style w:type="character" w:customStyle="1" w:styleId="20">
    <w:name w:val="标题 2 字符"/>
    <w:link w:val="2"/>
    <w:rsid w:val="00186F37"/>
    <w:rPr>
      <w:rFonts w:ascii="Arial" w:hAnsi="Arial"/>
      <w:sz w:val="32"/>
      <w:lang w:val="en-GB" w:eastAsia="en-US"/>
    </w:rPr>
  </w:style>
  <w:style w:type="character" w:customStyle="1" w:styleId="30">
    <w:name w:val="标题 3 字符"/>
    <w:link w:val="3"/>
    <w:rsid w:val="00186F37"/>
    <w:rPr>
      <w:rFonts w:ascii="Arial" w:hAnsi="Arial"/>
      <w:sz w:val="28"/>
      <w:lang w:val="en-GB" w:eastAsia="en-US"/>
    </w:rPr>
  </w:style>
  <w:style w:type="character" w:customStyle="1" w:styleId="40">
    <w:name w:val="标题 4 字符"/>
    <w:link w:val="4"/>
    <w:rsid w:val="00186F37"/>
    <w:rPr>
      <w:rFonts w:ascii="Arial" w:hAnsi="Arial"/>
      <w:sz w:val="24"/>
      <w:lang w:val="en-GB" w:eastAsia="en-US"/>
    </w:rPr>
  </w:style>
  <w:style w:type="character" w:customStyle="1" w:styleId="50">
    <w:name w:val="标题 5 字符"/>
    <w:link w:val="5"/>
    <w:rsid w:val="00186F37"/>
    <w:rPr>
      <w:rFonts w:ascii="Arial" w:hAnsi="Arial"/>
      <w:sz w:val="22"/>
      <w:lang w:val="en-GB" w:eastAsia="en-US"/>
    </w:rPr>
  </w:style>
  <w:style w:type="character" w:customStyle="1" w:styleId="60">
    <w:name w:val="标题 6 字符"/>
    <w:link w:val="6"/>
    <w:rsid w:val="00186F37"/>
    <w:rPr>
      <w:rFonts w:ascii="Arial" w:hAnsi="Arial"/>
      <w:lang w:val="en-GB" w:eastAsia="en-US"/>
    </w:rPr>
  </w:style>
  <w:style w:type="character" w:customStyle="1" w:styleId="70">
    <w:name w:val="标题 7 字符"/>
    <w:link w:val="7"/>
    <w:rsid w:val="00186F37"/>
    <w:rPr>
      <w:rFonts w:ascii="Arial" w:hAnsi="Arial"/>
      <w:lang w:val="en-GB" w:eastAsia="en-US"/>
    </w:rPr>
  </w:style>
  <w:style w:type="character" w:customStyle="1" w:styleId="a5">
    <w:name w:val="页眉 字符"/>
    <w:link w:val="a4"/>
    <w:locked/>
    <w:rsid w:val="00186F37"/>
    <w:rPr>
      <w:rFonts w:ascii="Arial" w:hAnsi="Arial"/>
      <w:b/>
      <w:noProof/>
      <w:sz w:val="18"/>
      <w:lang w:val="en-GB" w:eastAsia="en-US"/>
    </w:rPr>
  </w:style>
  <w:style w:type="character" w:customStyle="1" w:styleId="ac">
    <w:name w:val="页脚 字符"/>
    <w:link w:val="ab"/>
    <w:locked/>
    <w:rsid w:val="00186F37"/>
    <w:rPr>
      <w:rFonts w:ascii="Arial" w:hAnsi="Arial"/>
      <w:b/>
      <w:i/>
      <w:noProof/>
      <w:sz w:val="18"/>
      <w:lang w:val="en-GB" w:eastAsia="en-US"/>
    </w:rPr>
  </w:style>
  <w:style w:type="character" w:customStyle="1" w:styleId="PLChar">
    <w:name w:val="PL Char"/>
    <w:link w:val="PL"/>
    <w:locked/>
    <w:rsid w:val="00186F37"/>
    <w:rPr>
      <w:rFonts w:ascii="Courier New" w:hAnsi="Courier New"/>
      <w:noProof/>
      <w:sz w:val="16"/>
      <w:lang w:val="en-GB" w:eastAsia="en-US"/>
    </w:rPr>
  </w:style>
  <w:style w:type="character" w:customStyle="1" w:styleId="TALChar">
    <w:name w:val="TAL Char"/>
    <w:link w:val="TAL"/>
    <w:rsid w:val="00186F37"/>
    <w:rPr>
      <w:rFonts w:ascii="Arial" w:hAnsi="Arial"/>
      <w:sz w:val="18"/>
      <w:lang w:val="en-GB" w:eastAsia="en-US"/>
    </w:rPr>
  </w:style>
  <w:style w:type="character" w:customStyle="1" w:styleId="TACChar">
    <w:name w:val="TAC Char"/>
    <w:link w:val="TAC"/>
    <w:locked/>
    <w:rsid w:val="00186F37"/>
    <w:rPr>
      <w:rFonts w:ascii="Arial" w:hAnsi="Arial"/>
      <w:sz w:val="18"/>
      <w:lang w:val="en-GB" w:eastAsia="en-US"/>
    </w:rPr>
  </w:style>
  <w:style w:type="character" w:customStyle="1" w:styleId="TAHCar">
    <w:name w:val="TAH Car"/>
    <w:link w:val="TAH"/>
    <w:rsid w:val="00186F37"/>
    <w:rPr>
      <w:rFonts w:ascii="Arial" w:hAnsi="Arial"/>
      <w:b/>
      <w:sz w:val="18"/>
      <w:lang w:val="en-GB" w:eastAsia="en-US"/>
    </w:rPr>
  </w:style>
  <w:style w:type="character" w:customStyle="1" w:styleId="EXCar">
    <w:name w:val="EX Car"/>
    <w:link w:val="EX"/>
    <w:qFormat/>
    <w:rsid w:val="00186F37"/>
    <w:rPr>
      <w:rFonts w:ascii="Times New Roman" w:hAnsi="Times New Roman"/>
      <w:lang w:val="en-GB" w:eastAsia="en-US"/>
    </w:rPr>
  </w:style>
  <w:style w:type="character" w:customStyle="1" w:styleId="B1Char">
    <w:name w:val="B1 Char"/>
    <w:link w:val="B1"/>
    <w:locked/>
    <w:rsid w:val="00186F37"/>
    <w:rPr>
      <w:rFonts w:ascii="Times New Roman" w:hAnsi="Times New Roman"/>
      <w:lang w:val="en-GB" w:eastAsia="en-US"/>
    </w:rPr>
  </w:style>
  <w:style w:type="character" w:customStyle="1" w:styleId="EditorsNoteChar">
    <w:name w:val="Editor's Note Char"/>
    <w:link w:val="EditorsNote"/>
    <w:rsid w:val="00186F37"/>
    <w:rPr>
      <w:rFonts w:ascii="Times New Roman" w:hAnsi="Times New Roman"/>
      <w:color w:val="FF0000"/>
      <w:lang w:val="en-GB" w:eastAsia="en-US"/>
    </w:rPr>
  </w:style>
  <w:style w:type="character" w:customStyle="1" w:styleId="THChar">
    <w:name w:val="TH Char"/>
    <w:link w:val="TH"/>
    <w:qFormat/>
    <w:rsid w:val="00186F37"/>
    <w:rPr>
      <w:rFonts w:ascii="Arial" w:hAnsi="Arial"/>
      <w:b/>
      <w:lang w:val="en-GB" w:eastAsia="en-US"/>
    </w:rPr>
  </w:style>
  <w:style w:type="character" w:customStyle="1" w:styleId="TANChar">
    <w:name w:val="TAN Char"/>
    <w:link w:val="TAN"/>
    <w:locked/>
    <w:rsid w:val="00186F37"/>
    <w:rPr>
      <w:rFonts w:ascii="Arial" w:hAnsi="Arial"/>
      <w:sz w:val="18"/>
      <w:lang w:val="en-GB" w:eastAsia="en-US"/>
    </w:rPr>
  </w:style>
  <w:style w:type="character" w:customStyle="1" w:styleId="TFChar">
    <w:name w:val="TF Char"/>
    <w:link w:val="TF"/>
    <w:locked/>
    <w:rsid w:val="00186F37"/>
    <w:rPr>
      <w:rFonts w:ascii="Arial" w:hAnsi="Arial"/>
      <w:b/>
      <w:lang w:val="en-GB" w:eastAsia="en-US"/>
    </w:rPr>
  </w:style>
  <w:style w:type="character" w:customStyle="1" w:styleId="B2Char">
    <w:name w:val="B2 Char"/>
    <w:link w:val="B2"/>
    <w:rsid w:val="00186F37"/>
    <w:rPr>
      <w:rFonts w:ascii="Times New Roman" w:hAnsi="Times New Roman"/>
      <w:lang w:val="en-GB" w:eastAsia="en-US"/>
    </w:rPr>
  </w:style>
  <w:style w:type="paragraph" w:customStyle="1" w:styleId="TAJ">
    <w:name w:val="TAJ"/>
    <w:basedOn w:val="TH"/>
    <w:rsid w:val="00186F37"/>
    <w:rPr>
      <w:rFonts w:eastAsia="宋体"/>
      <w:lang w:eastAsia="x-none"/>
    </w:rPr>
  </w:style>
  <w:style w:type="paragraph" w:customStyle="1" w:styleId="Guidance">
    <w:name w:val="Guidance"/>
    <w:basedOn w:val="a"/>
    <w:rsid w:val="00186F37"/>
    <w:rPr>
      <w:rFonts w:eastAsia="宋体"/>
      <w:i/>
      <w:color w:val="0000FF"/>
    </w:rPr>
  </w:style>
  <w:style w:type="character" w:customStyle="1" w:styleId="af3">
    <w:name w:val="批注框文本 字符"/>
    <w:link w:val="af2"/>
    <w:rsid w:val="00186F37"/>
    <w:rPr>
      <w:rFonts w:ascii="Tahoma" w:hAnsi="Tahoma" w:cs="Tahoma"/>
      <w:sz w:val="16"/>
      <w:szCs w:val="16"/>
      <w:lang w:val="en-GB" w:eastAsia="en-US"/>
    </w:rPr>
  </w:style>
  <w:style w:type="character" w:customStyle="1" w:styleId="a8">
    <w:name w:val="脚注文本 字符"/>
    <w:link w:val="a7"/>
    <w:rsid w:val="00186F37"/>
    <w:rPr>
      <w:rFonts w:ascii="Times New Roman" w:hAnsi="Times New Roman"/>
      <w:sz w:val="16"/>
      <w:lang w:val="en-GB" w:eastAsia="en-US"/>
    </w:rPr>
  </w:style>
  <w:style w:type="paragraph" w:styleId="af8">
    <w:name w:val="index heading"/>
    <w:basedOn w:val="a"/>
    <w:next w:val="a"/>
    <w:rsid w:val="00186F37"/>
    <w:pPr>
      <w:pBdr>
        <w:top w:val="single" w:sz="12" w:space="0" w:color="auto"/>
      </w:pBdr>
      <w:spacing w:before="360" w:after="240"/>
    </w:pPr>
    <w:rPr>
      <w:rFonts w:eastAsia="宋体"/>
      <w:b/>
      <w:i/>
      <w:sz w:val="26"/>
      <w:lang w:eastAsia="zh-CN"/>
    </w:rPr>
  </w:style>
  <w:style w:type="paragraph" w:customStyle="1" w:styleId="INDENT1">
    <w:name w:val="INDENT1"/>
    <w:basedOn w:val="a"/>
    <w:rsid w:val="00186F37"/>
    <w:pPr>
      <w:ind w:left="851"/>
    </w:pPr>
    <w:rPr>
      <w:rFonts w:eastAsia="宋体"/>
      <w:lang w:eastAsia="zh-CN"/>
    </w:rPr>
  </w:style>
  <w:style w:type="paragraph" w:customStyle="1" w:styleId="INDENT2">
    <w:name w:val="INDENT2"/>
    <w:basedOn w:val="a"/>
    <w:rsid w:val="00186F37"/>
    <w:pPr>
      <w:ind w:left="1135" w:hanging="284"/>
    </w:pPr>
    <w:rPr>
      <w:rFonts w:eastAsia="宋体"/>
      <w:lang w:eastAsia="zh-CN"/>
    </w:rPr>
  </w:style>
  <w:style w:type="paragraph" w:customStyle="1" w:styleId="INDENT3">
    <w:name w:val="INDENT3"/>
    <w:basedOn w:val="a"/>
    <w:rsid w:val="00186F37"/>
    <w:pPr>
      <w:ind w:left="1701" w:hanging="567"/>
    </w:pPr>
    <w:rPr>
      <w:rFonts w:eastAsia="宋体"/>
      <w:lang w:eastAsia="zh-CN"/>
    </w:rPr>
  </w:style>
  <w:style w:type="paragraph" w:customStyle="1" w:styleId="FigureTitle">
    <w:name w:val="Figure_Title"/>
    <w:basedOn w:val="a"/>
    <w:next w:val="a"/>
    <w:rsid w:val="00186F3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86F37"/>
    <w:pPr>
      <w:keepNext/>
      <w:keepLines/>
      <w:spacing w:before="240"/>
      <w:ind w:left="1418"/>
    </w:pPr>
    <w:rPr>
      <w:rFonts w:ascii="Arial" w:eastAsia="宋体" w:hAnsi="Arial"/>
      <w:b/>
      <w:sz w:val="36"/>
      <w:lang w:val="en-US" w:eastAsia="zh-CN"/>
    </w:rPr>
  </w:style>
  <w:style w:type="paragraph" w:styleId="af9">
    <w:name w:val="caption"/>
    <w:basedOn w:val="a"/>
    <w:next w:val="a"/>
    <w:qFormat/>
    <w:rsid w:val="00186F37"/>
    <w:pPr>
      <w:spacing w:before="120" w:after="120"/>
    </w:pPr>
    <w:rPr>
      <w:rFonts w:eastAsia="宋体"/>
      <w:b/>
      <w:lang w:eastAsia="zh-CN"/>
    </w:rPr>
  </w:style>
  <w:style w:type="character" w:customStyle="1" w:styleId="af7">
    <w:name w:val="文档结构图 字符"/>
    <w:link w:val="af6"/>
    <w:rsid w:val="00186F37"/>
    <w:rPr>
      <w:rFonts w:ascii="Tahoma" w:hAnsi="Tahoma" w:cs="Tahoma"/>
      <w:shd w:val="clear" w:color="auto" w:fill="000080"/>
      <w:lang w:val="en-GB" w:eastAsia="en-US"/>
    </w:rPr>
  </w:style>
  <w:style w:type="paragraph" w:styleId="afa">
    <w:name w:val="Plain Text"/>
    <w:basedOn w:val="a"/>
    <w:link w:val="afb"/>
    <w:rsid w:val="00186F37"/>
    <w:rPr>
      <w:rFonts w:ascii="Courier New" w:eastAsia="Times New Roman" w:hAnsi="Courier New"/>
      <w:lang w:val="nb-NO" w:eastAsia="zh-CN"/>
    </w:rPr>
  </w:style>
  <w:style w:type="character" w:customStyle="1" w:styleId="afb">
    <w:name w:val="纯文本 字符"/>
    <w:basedOn w:val="a0"/>
    <w:link w:val="afa"/>
    <w:rsid w:val="00186F37"/>
    <w:rPr>
      <w:rFonts w:ascii="Courier New" w:eastAsia="Times New Roman" w:hAnsi="Courier New"/>
      <w:lang w:val="nb-NO" w:eastAsia="zh-CN"/>
    </w:rPr>
  </w:style>
  <w:style w:type="paragraph" w:styleId="afc">
    <w:name w:val="Body Text"/>
    <w:basedOn w:val="a"/>
    <w:link w:val="afd"/>
    <w:rsid w:val="00186F37"/>
    <w:rPr>
      <w:rFonts w:eastAsia="Times New Roman"/>
      <w:lang w:eastAsia="zh-CN"/>
    </w:rPr>
  </w:style>
  <w:style w:type="character" w:customStyle="1" w:styleId="afd">
    <w:name w:val="正文文本 字符"/>
    <w:basedOn w:val="a0"/>
    <w:link w:val="afc"/>
    <w:rsid w:val="00186F37"/>
    <w:rPr>
      <w:rFonts w:ascii="Times New Roman" w:eastAsia="Times New Roman" w:hAnsi="Times New Roman"/>
      <w:lang w:val="en-GB" w:eastAsia="zh-CN"/>
    </w:rPr>
  </w:style>
  <w:style w:type="character" w:customStyle="1" w:styleId="af0">
    <w:name w:val="批注文字 字符"/>
    <w:link w:val="af"/>
    <w:rsid w:val="00186F37"/>
    <w:rPr>
      <w:rFonts w:ascii="Times New Roman" w:hAnsi="Times New Roman"/>
      <w:lang w:val="en-GB" w:eastAsia="en-US"/>
    </w:rPr>
  </w:style>
  <w:style w:type="paragraph" w:styleId="afe">
    <w:name w:val="List Paragraph"/>
    <w:basedOn w:val="a"/>
    <w:uiPriority w:val="34"/>
    <w:qFormat/>
    <w:rsid w:val="00186F37"/>
    <w:pPr>
      <w:ind w:left="720"/>
      <w:contextualSpacing/>
    </w:pPr>
    <w:rPr>
      <w:rFonts w:eastAsia="宋体"/>
      <w:lang w:eastAsia="zh-CN"/>
    </w:rPr>
  </w:style>
  <w:style w:type="paragraph" w:styleId="aff">
    <w:name w:val="Revision"/>
    <w:hidden/>
    <w:uiPriority w:val="99"/>
    <w:semiHidden/>
    <w:rsid w:val="00186F37"/>
    <w:rPr>
      <w:rFonts w:ascii="Times New Roman" w:eastAsia="宋体" w:hAnsi="Times New Roman"/>
      <w:lang w:val="en-GB" w:eastAsia="en-US"/>
    </w:rPr>
  </w:style>
  <w:style w:type="character" w:customStyle="1" w:styleId="af5">
    <w:name w:val="批注主题 字符"/>
    <w:link w:val="af4"/>
    <w:rsid w:val="00186F37"/>
    <w:rPr>
      <w:rFonts w:ascii="Times New Roman" w:hAnsi="Times New Roman"/>
      <w:b/>
      <w:bCs/>
      <w:lang w:val="en-GB" w:eastAsia="en-US"/>
    </w:rPr>
  </w:style>
  <w:style w:type="paragraph" w:styleId="TOC">
    <w:name w:val="TOC Heading"/>
    <w:basedOn w:val="1"/>
    <w:next w:val="a"/>
    <w:uiPriority w:val="39"/>
    <w:unhideWhenUsed/>
    <w:qFormat/>
    <w:rsid w:val="00186F3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86F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186F37"/>
    <w:rPr>
      <w:rFonts w:ascii="Times New Roman" w:hAnsi="Times New Roman"/>
      <w:lang w:val="en-GB" w:eastAsia="en-US"/>
    </w:rPr>
  </w:style>
  <w:style w:type="character" w:customStyle="1" w:styleId="EWChar">
    <w:name w:val="EW Char"/>
    <w:link w:val="EW"/>
    <w:qFormat/>
    <w:locked/>
    <w:rsid w:val="00186F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560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CC710-2A6C-4D46-A2DF-CBE420425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33</Pages>
  <Words>19679</Words>
  <Characters>112174</Characters>
  <Application>Microsoft Office Word</Application>
  <DocSecurity>0</DocSecurity>
  <Lines>934</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Yanchao_1104</cp:lastModifiedBy>
  <cp:revision>4</cp:revision>
  <cp:lastPrinted>1899-12-31T23:00:00Z</cp:lastPrinted>
  <dcterms:created xsi:type="dcterms:W3CDTF">2020-11-04T07:45:00Z</dcterms:created>
  <dcterms:modified xsi:type="dcterms:W3CDTF">2020-11-05T03:10:00Z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